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47594" w14:textId="77777777" w:rsidR="00513D35" w:rsidRDefault="00A50361">
      <w:pPr>
        <w:jc w:val="right"/>
      </w:pPr>
      <w:r>
        <w:rPr>
          <w:b/>
          <w:bCs/>
        </w:rPr>
        <w:t>Policy: 3432</w:t>
      </w:r>
      <w:r>
        <w:rPr>
          <w:b/>
          <w:bCs/>
        </w:rPr>
        <w:br/>
        <w:t>Section: 3000 - Students</w:t>
      </w:r>
    </w:p>
    <w:p w14:paraId="3D6F884E" w14:textId="77777777" w:rsidR="00513D35" w:rsidRDefault="0091294F">
      <w:pPr>
        <w:rPr>
          <w:rFonts w:ascii="Times New Roman" w:eastAsia="Times New Roman" w:hAnsi="Times New Roman"/>
          <w:sz w:val="24"/>
          <w:szCs w:val="24"/>
        </w:rPr>
      </w:pPr>
      <w:r>
        <w:rPr>
          <w:rFonts w:ascii="Times New Roman" w:eastAsia="Times New Roman" w:hAnsi="Times New Roman"/>
          <w:sz w:val="24"/>
          <w:szCs w:val="24"/>
        </w:rPr>
        <w:pict w14:anchorId="1D2A57F5">
          <v:rect id="_x0000_i1025" style="width:0;height:1.5pt" o:hralign="center" o:hrstd="t" o:hr="t" fillcolor="#a0a0a0" stroked="f"/>
        </w:pict>
      </w:r>
    </w:p>
    <w:p w14:paraId="7ACCF47F" w14:textId="77777777" w:rsidR="00513D35" w:rsidRDefault="00513D35">
      <w:pPr>
        <w:rPr>
          <w:rFonts w:ascii="Times New Roman" w:eastAsia="Times New Roman" w:hAnsi="Times New Roman"/>
          <w:sz w:val="24"/>
          <w:szCs w:val="24"/>
        </w:rPr>
      </w:pPr>
    </w:p>
    <w:p w14:paraId="23CC9603" w14:textId="77777777" w:rsidR="00513D35" w:rsidRDefault="00A50361">
      <w:pPr>
        <w:pStyle w:val="NormalWeb"/>
        <w:rPr>
          <w:sz w:val="32"/>
          <w:szCs w:val="32"/>
        </w:rPr>
      </w:pPr>
      <w:r>
        <w:rPr>
          <w:b/>
          <w:bCs/>
          <w:sz w:val="32"/>
          <w:szCs w:val="32"/>
        </w:rPr>
        <w:t>Emergencies</w:t>
      </w:r>
    </w:p>
    <w:p w14:paraId="7AA3BDE3" w14:textId="77777777" w:rsidR="00513D35" w:rsidRPr="00E33B25" w:rsidRDefault="00513D35">
      <w:pPr>
        <w:rPr>
          <w:rFonts w:eastAsia="Times New Roman"/>
          <w:sz w:val="18"/>
          <w:szCs w:val="18"/>
        </w:rPr>
      </w:pPr>
    </w:p>
    <w:p w14:paraId="76B8B4A2" w14:textId="36D4874A" w:rsidR="00513D35" w:rsidRPr="00E33B25" w:rsidRDefault="00A50361">
      <w:pPr>
        <w:pStyle w:val="NormalWeb"/>
        <w:rPr>
          <w:sz w:val="18"/>
          <w:szCs w:val="18"/>
        </w:rPr>
      </w:pPr>
      <w:r w:rsidRPr="00E33B25">
        <w:rPr>
          <w:color w:val="000000"/>
          <w:sz w:val="18"/>
          <w:szCs w:val="18"/>
          <w:shd w:val="clear" w:color="auto" w:fill="FFFFFF"/>
        </w:rPr>
        <w:t xml:space="preserve">The </w:t>
      </w:r>
      <w:del w:id="0" w:author="Author">
        <w:r w:rsidRPr="00E33B25" w:rsidDel="00E40400">
          <w:rPr>
            <w:color w:val="000000"/>
            <w:sz w:val="18"/>
            <w:szCs w:val="18"/>
            <w:shd w:val="clear" w:color="auto" w:fill="FFFF00"/>
          </w:rPr>
          <w:delText>_____ School District/ Public Schools</w:delText>
        </w:r>
      </w:del>
      <w:ins w:id="1" w:author="Author">
        <w:r w:rsidR="00E40400">
          <w:rPr>
            <w:color w:val="000000"/>
            <w:sz w:val="18"/>
            <w:szCs w:val="18"/>
            <w:shd w:val="clear" w:color="auto" w:fill="FFFFFF"/>
          </w:rPr>
          <w:t>district</w:t>
        </w:r>
      </w:ins>
      <w:r w:rsidR="00E40400">
        <w:rPr>
          <w:color w:val="000000"/>
          <w:sz w:val="18"/>
          <w:szCs w:val="18"/>
          <w:shd w:val="clear" w:color="auto" w:fill="FFFFFF"/>
        </w:rPr>
        <w:t xml:space="preserve"> </w:t>
      </w:r>
      <w:r w:rsidRPr="00E33B25">
        <w:rPr>
          <w:color w:val="000000"/>
          <w:sz w:val="18"/>
          <w:szCs w:val="18"/>
          <w:shd w:val="clear" w:color="auto" w:fill="FFFFFF"/>
        </w:rPr>
        <w:t xml:space="preserve">is committed to having current safe school plans and procedures in place to </w:t>
      </w:r>
      <w:r w:rsidRPr="00E33B25">
        <w:rPr>
          <w:sz w:val="18"/>
          <w:szCs w:val="18"/>
          <w:shd w:val="clear" w:color="auto" w:fill="FFFFFF"/>
        </w:rPr>
        <w:t>maximize safety for all students and staff. A commitment to safety enab</w:t>
      </w:r>
      <w:r w:rsidR="00E40400">
        <w:rPr>
          <w:sz w:val="18"/>
          <w:szCs w:val="18"/>
          <w:shd w:val="clear" w:color="auto" w:fill="FFFFFF"/>
        </w:rPr>
        <w:t xml:space="preserve">les teaching and learning. The </w:t>
      </w:r>
      <w:ins w:id="2" w:author="Author">
        <w:r w:rsidR="00E40400">
          <w:rPr>
            <w:sz w:val="18"/>
            <w:szCs w:val="18"/>
            <w:shd w:val="clear" w:color="auto" w:fill="FFFFFF"/>
          </w:rPr>
          <w:t>d</w:t>
        </w:r>
      </w:ins>
      <w:r w:rsidRPr="00E33B25">
        <w:rPr>
          <w:sz w:val="18"/>
          <w:szCs w:val="18"/>
          <w:shd w:val="clear" w:color="auto" w:fill="FFFFFF"/>
        </w:rPr>
        <w:t>istrict and its schools shall develop comprehensive all-hazard emergency operations plans that address prevention, mitigation, preparedness, response, an</w:t>
      </w:r>
      <w:r w:rsidR="00E40400">
        <w:rPr>
          <w:sz w:val="18"/>
          <w:szCs w:val="18"/>
          <w:shd w:val="clear" w:color="auto" w:fill="FFFFFF"/>
        </w:rPr>
        <w:t>d recovery strategies.</w:t>
      </w:r>
    </w:p>
    <w:p w14:paraId="26F69EC4" w14:textId="77777777" w:rsidR="00513D35" w:rsidRPr="00E33B25" w:rsidRDefault="00A50361">
      <w:pPr>
        <w:pStyle w:val="NormalWeb"/>
        <w:rPr>
          <w:sz w:val="18"/>
          <w:szCs w:val="18"/>
        </w:rPr>
      </w:pPr>
      <w:r w:rsidRPr="00E33B25">
        <w:rPr>
          <w:sz w:val="18"/>
          <w:szCs w:val="18"/>
        </w:rPr>
        <w:t> </w:t>
      </w:r>
    </w:p>
    <w:p w14:paraId="5E359F0A" w14:textId="77777777" w:rsidR="00513D35" w:rsidRPr="00E33B25" w:rsidRDefault="00A50361">
      <w:pPr>
        <w:pStyle w:val="NormalWeb"/>
        <w:rPr>
          <w:sz w:val="18"/>
          <w:szCs w:val="18"/>
        </w:rPr>
      </w:pPr>
      <w:r w:rsidRPr="00E33B25">
        <w:rPr>
          <w:sz w:val="18"/>
          <w:szCs w:val="18"/>
        </w:rPr>
        <w:t>District and school plans shall:</w:t>
      </w:r>
      <w:commentRangeStart w:id="3"/>
      <w:r w:rsidRPr="00E33B25">
        <w:rPr>
          <w:sz w:val="18"/>
          <w:szCs w:val="18"/>
        </w:rPr>
        <w:t xml:space="preserve"> </w:t>
      </w:r>
      <w:commentRangeEnd w:id="3"/>
      <w:r w:rsidR="00636BA0">
        <w:rPr>
          <w:rStyle w:val="CommentReference"/>
        </w:rPr>
        <w:commentReference w:id="3"/>
      </w:r>
    </w:p>
    <w:p w14:paraId="4A233AAB" w14:textId="0872CA8D" w:rsidR="00513D35" w:rsidRPr="00E33B25" w:rsidRDefault="00A50361">
      <w:pPr>
        <w:numPr>
          <w:ilvl w:val="0"/>
          <w:numId w:val="1"/>
        </w:numPr>
        <w:rPr>
          <w:ins w:id="4" w:author="Author"/>
          <w:sz w:val="18"/>
          <w:szCs w:val="18"/>
        </w:rPr>
      </w:pPr>
      <w:r w:rsidRPr="00E33B25">
        <w:rPr>
          <w:sz w:val="18"/>
          <w:szCs w:val="18"/>
        </w:rPr>
        <w:t>Include required school safety policies and procedures;</w:t>
      </w:r>
    </w:p>
    <w:p w14:paraId="36D12F0E" w14:textId="1FFF16E3" w:rsidR="002A27EF" w:rsidRPr="00E33B25" w:rsidRDefault="002A27EF">
      <w:pPr>
        <w:numPr>
          <w:ilvl w:val="0"/>
          <w:numId w:val="1"/>
        </w:numPr>
        <w:rPr>
          <w:sz w:val="18"/>
          <w:szCs w:val="18"/>
        </w:rPr>
      </w:pPr>
      <w:ins w:id="5" w:author="Author">
        <w:r w:rsidRPr="00E33B25">
          <w:rPr>
            <w:sz w:val="18"/>
            <w:szCs w:val="18"/>
          </w:rPr>
          <w:t xml:space="preserve">Address </w:t>
        </w:r>
        <w:r w:rsidR="00DC0393" w:rsidRPr="00E33B25">
          <w:rPr>
            <w:sz w:val="18"/>
            <w:szCs w:val="18"/>
          </w:rPr>
          <w:t>emergency mitigation, preparedness, response, and recovery;</w:t>
        </w:r>
      </w:ins>
    </w:p>
    <w:p w14:paraId="448E8B83" w14:textId="07A278AB" w:rsidR="00513D35" w:rsidRPr="00E33B25" w:rsidRDefault="00A50361">
      <w:pPr>
        <w:numPr>
          <w:ilvl w:val="0"/>
          <w:numId w:val="1"/>
        </w:numPr>
        <w:rPr>
          <w:sz w:val="18"/>
          <w:szCs w:val="18"/>
        </w:rPr>
      </w:pPr>
      <w:r w:rsidRPr="00E33B25">
        <w:rPr>
          <w:sz w:val="18"/>
          <w:szCs w:val="18"/>
        </w:rPr>
        <w:t>Include provisions for</w:t>
      </w:r>
      <w:r w:rsidR="00E40400">
        <w:rPr>
          <w:sz w:val="18"/>
          <w:szCs w:val="18"/>
        </w:rPr>
        <w:t xml:space="preserve"> </w:t>
      </w:r>
      <w:ins w:id="6" w:author="Author">
        <w:r w:rsidR="00DC0393" w:rsidRPr="00E33B25">
          <w:rPr>
            <w:sz w:val="18"/>
            <w:szCs w:val="18"/>
          </w:rPr>
          <w:t>assisting and communicating with students</w:t>
        </w:r>
        <w:r w:rsidR="00E40400">
          <w:rPr>
            <w:sz w:val="18"/>
            <w:szCs w:val="18"/>
          </w:rPr>
          <w:t xml:space="preserve"> and staff, including those</w:t>
        </w:r>
      </w:ins>
      <w:r w:rsidR="006C5579">
        <w:rPr>
          <w:sz w:val="18"/>
          <w:szCs w:val="18"/>
        </w:rPr>
        <w:t xml:space="preserve"> </w:t>
      </w:r>
      <w:del w:id="7" w:author="Author">
        <w:r w:rsidRPr="00E33B25" w:rsidDel="009F685A">
          <w:rPr>
            <w:sz w:val="18"/>
            <w:szCs w:val="18"/>
          </w:rPr>
          <w:delText>the</w:delText>
        </w:r>
      </w:del>
      <w:ins w:id="8" w:author="Author">
        <w:r w:rsidR="00E40400">
          <w:rPr>
            <w:sz w:val="18"/>
            <w:szCs w:val="18"/>
          </w:rPr>
          <w:t>with</w:t>
        </w:r>
      </w:ins>
      <w:r w:rsidRPr="00E33B25">
        <w:rPr>
          <w:sz w:val="18"/>
          <w:szCs w:val="18"/>
        </w:rPr>
        <w:t xml:space="preserve"> special needs </w:t>
      </w:r>
      <w:ins w:id="9" w:author="Author">
        <w:r w:rsidR="009F685A" w:rsidRPr="00E33B25">
          <w:rPr>
            <w:sz w:val="18"/>
            <w:szCs w:val="18"/>
          </w:rPr>
          <w:t>or disabilities</w:t>
        </w:r>
      </w:ins>
      <w:del w:id="10" w:author="Author">
        <w:r w:rsidRPr="00E33B25" w:rsidDel="009F685A">
          <w:rPr>
            <w:sz w:val="18"/>
            <w:szCs w:val="18"/>
          </w:rPr>
          <w:delText>of staff and students</w:delText>
        </w:r>
      </w:del>
      <w:r w:rsidRPr="00E33B25">
        <w:rPr>
          <w:sz w:val="18"/>
          <w:szCs w:val="18"/>
        </w:rPr>
        <w:t>;</w:t>
      </w:r>
    </w:p>
    <w:p w14:paraId="1BC973CA" w14:textId="035C4E78" w:rsidR="00BC71AC" w:rsidRPr="00E33B25" w:rsidRDefault="00BC71AC">
      <w:pPr>
        <w:numPr>
          <w:ilvl w:val="0"/>
          <w:numId w:val="1"/>
        </w:numPr>
        <w:rPr>
          <w:ins w:id="11" w:author="Author"/>
          <w:sz w:val="18"/>
          <w:szCs w:val="18"/>
        </w:rPr>
      </w:pPr>
      <w:ins w:id="12" w:author="Author">
        <w:r w:rsidRPr="00E33B25">
          <w:rPr>
            <w:sz w:val="18"/>
            <w:szCs w:val="18"/>
          </w:rPr>
          <w:t xml:space="preserve">Include </w:t>
        </w:r>
        <w:r w:rsidR="00096816" w:rsidRPr="00E33B25">
          <w:rPr>
            <w:sz w:val="18"/>
            <w:szCs w:val="18"/>
          </w:rPr>
          <w:t xml:space="preserve">a family-student reunification plan, including procedures for communicating the </w:t>
        </w:r>
        <w:r w:rsidR="00BE2F6C" w:rsidRPr="00E33B25">
          <w:rPr>
            <w:sz w:val="18"/>
            <w:szCs w:val="18"/>
          </w:rPr>
          <w:t>reunification plan to staff, students, families, and emergency responders;</w:t>
        </w:r>
      </w:ins>
    </w:p>
    <w:p w14:paraId="073AFD0E" w14:textId="3B4DC5ED" w:rsidR="00BE2F6C" w:rsidRPr="00E33B25" w:rsidRDefault="00BE2F6C">
      <w:pPr>
        <w:numPr>
          <w:ilvl w:val="0"/>
          <w:numId w:val="1"/>
        </w:numPr>
        <w:rPr>
          <w:ins w:id="13" w:author="Author"/>
          <w:sz w:val="18"/>
          <w:szCs w:val="18"/>
        </w:rPr>
      </w:pPr>
      <w:ins w:id="14" w:author="Author">
        <w:r w:rsidRPr="00E33B25">
          <w:rPr>
            <w:sz w:val="18"/>
            <w:szCs w:val="18"/>
          </w:rPr>
          <w:t xml:space="preserve">Use </w:t>
        </w:r>
        <w:r w:rsidR="00004EB3" w:rsidRPr="00E33B25">
          <w:rPr>
            <w:sz w:val="18"/>
            <w:szCs w:val="18"/>
          </w:rPr>
          <w:t>the training guidance provided by the Washington emergency management division of the state military department in collaboration with the state school safety center in the office of the superintendent of public instruction</w:t>
        </w:r>
        <w:r w:rsidR="009D69FE" w:rsidRPr="00E33B25">
          <w:rPr>
            <w:sz w:val="18"/>
            <w:szCs w:val="18"/>
          </w:rPr>
          <w:t>, established under RCW 28A.300.630, and the school safety</w:t>
        </w:r>
        <w:r w:rsidR="00442687" w:rsidRPr="00E33B25">
          <w:rPr>
            <w:sz w:val="18"/>
            <w:szCs w:val="18"/>
          </w:rPr>
          <w:t xml:space="preserve"> and student well-being advisory committee, established under RCW 28A.300.635;</w:t>
        </w:r>
      </w:ins>
    </w:p>
    <w:p w14:paraId="2B8AEED1" w14:textId="288BF1D6" w:rsidR="00513D35" w:rsidRPr="00E33B25" w:rsidRDefault="00A50361">
      <w:pPr>
        <w:numPr>
          <w:ilvl w:val="0"/>
          <w:numId w:val="1"/>
        </w:numPr>
        <w:rPr>
          <w:sz w:val="18"/>
          <w:szCs w:val="18"/>
        </w:rPr>
      </w:pPr>
      <w:r w:rsidRPr="00E33B25">
        <w:rPr>
          <w:sz w:val="18"/>
          <w:szCs w:val="18"/>
        </w:rPr>
        <w:t>Require the building principal to be certified on the incident command system;</w:t>
      </w:r>
    </w:p>
    <w:p w14:paraId="0BF893AF" w14:textId="6EC573C7" w:rsidR="00513D35" w:rsidRPr="00E33B25" w:rsidRDefault="00A50361">
      <w:pPr>
        <w:numPr>
          <w:ilvl w:val="0"/>
          <w:numId w:val="1"/>
        </w:numPr>
        <w:rPr>
          <w:ins w:id="15" w:author="Author"/>
          <w:sz w:val="18"/>
          <w:szCs w:val="18"/>
        </w:rPr>
      </w:pPr>
      <w:r w:rsidRPr="00E33B25">
        <w:rPr>
          <w:sz w:val="18"/>
          <w:szCs w:val="18"/>
        </w:rPr>
        <w:t xml:space="preserve">Consider </w:t>
      </w:r>
      <w:ins w:id="16" w:author="Author">
        <w:r w:rsidR="003A6DC0" w:rsidRPr="00E33B25">
          <w:rPr>
            <w:sz w:val="18"/>
            <w:szCs w:val="18"/>
          </w:rPr>
          <w:t>how</w:t>
        </w:r>
      </w:ins>
      <w:del w:id="17" w:author="Author">
        <w:r w:rsidRPr="00E33B25" w:rsidDel="003A6DC0">
          <w:rPr>
            <w:sz w:val="18"/>
            <w:szCs w:val="18"/>
          </w:rPr>
          <w:delText>community use of</w:delText>
        </w:r>
      </w:del>
      <w:r w:rsidRPr="00E33B25">
        <w:rPr>
          <w:sz w:val="18"/>
          <w:szCs w:val="18"/>
        </w:rPr>
        <w:t xml:space="preserve"> school facilities</w:t>
      </w:r>
      <w:r w:rsidR="00E40400">
        <w:rPr>
          <w:sz w:val="18"/>
          <w:szCs w:val="18"/>
        </w:rPr>
        <w:t xml:space="preserve"> </w:t>
      </w:r>
      <w:ins w:id="18" w:author="Author">
        <w:r w:rsidR="0045313D" w:rsidRPr="00E33B25">
          <w:rPr>
            <w:sz w:val="18"/>
            <w:szCs w:val="18"/>
          </w:rPr>
          <w:t>may be used as a community asset</w:t>
        </w:r>
        <w:r w:rsidR="00B74150" w:rsidRPr="00E33B25">
          <w:rPr>
            <w:sz w:val="18"/>
            <w:szCs w:val="18"/>
          </w:rPr>
          <w:t xml:space="preserve"> in the event of a community-wide</w:t>
        </w:r>
      </w:ins>
      <w:del w:id="19" w:author="Author">
        <w:r w:rsidRPr="00E33B25" w:rsidDel="00B74150">
          <w:rPr>
            <w:sz w:val="18"/>
            <w:szCs w:val="18"/>
          </w:rPr>
          <w:delText xml:space="preserve"> in</w:delText>
        </w:r>
      </w:del>
      <w:r w:rsidRPr="00E33B25">
        <w:rPr>
          <w:sz w:val="18"/>
          <w:szCs w:val="18"/>
        </w:rPr>
        <w:t xml:space="preserve"> emergenc</w:t>
      </w:r>
      <w:ins w:id="20" w:author="Author">
        <w:r w:rsidR="00B74150" w:rsidRPr="00E33B25">
          <w:rPr>
            <w:sz w:val="18"/>
            <w:szCs w:val="18"/>
          </w:rPr>
          <w:t>y</w:t>
        </w:r>
      </w:ins>
      <w:del w:id="21" w:author="Author">
        <w:r w:rsidRPr="00E33B25" w:rsidDel="00B74150">
          <w:rPr>
            <w:sz w:val="18"/>
            <w:szCs w:val="18"/>
          </w:rPr>
          <w:delText>ies</w:delText>
        </w:r>
      </w:del>
      <w:r w:rsidRPr="00E33B25">
        <w:rPr>
          <w:sz w:val="18"/>
          <w:szCs w:val="18"/>
        </w:rPr>
        <w:t>;</w:t>
      </w:r>
      <w:r w:rsidR="00E40400">
        <w:rPr>
          <w:sz w:val="18"/>
          <w:szCs w:val="18"/>
        </w:rPr>
        <w:t xml:space="preserve"> </w:t>
      </w:r>
      <w:ins w:id="22" w:author="Author">
        <w:r w:rsidR="000D205C" w:rsidRPr="00E33B25">
          <w:rPr>
            <w:sz w:val="18"/>
            <w:szCs w:val="18"/>
          </w:rPr>
          <w:t>and</w:t>
        </w:r>
      </w:ins>
    </w:p>
    <w:p w14:paraId="5D8D61F9" w14:textId="7884598C" w:rsidR="00773A10" w:rsidRPr="00E33B25" w:rsidRDefault="00773A10">
      <w:pPr>
        <w:numPr>
          <w:ilvl w:val="0"/>
          <w:numId w:val="1"/>
        </w:numPr>
        <w:rPr>
          <w:ins w:id="23" w:author="Author"/>
          <w:sz w:val="18"/>
          <w:szCs w:val="18"/>
        </w:rPr>
      </w:pPr>
      <w:ins w:id="24" w:author="Author">
        <w:r w:rsidRPr="00E33B25">
          <w:rPr>
            <w:sz w:val="18"/>
            <w:szCs w:val="18"/>
          </w:rPr>
          <w:t xml:space="preserve">Set guidelines for requesting city or county law enforcement agencies, local fire departments, emergency service providers, and county emergency management agencies to meet with </w:t>
        </w:r>
        <w:r w:rsidR="009C38CF">
          <w:rPr>
            <w:sz w:val="18"/>
            <w:szCs w:val="18"/>
          </w:rPr>
          <w:t xml:space="preserve">the district </w:t>
        </w:r>
        <w:r w:rsidRPr="00E33B25">
          <w:rPr>
            <w:sz w:val="18"/>
            <w:szCs w:val="18"/>
          </w:rPr>
          <w:t>and participate in safety-related drills</w:t>
        </w:r>
        <w:r w:rsidR="000D205C" w:rsidRPr="00E33B25">
          <w:rPr>
            <w:sz w:val="18"/>
            <w:szCs w:val="18"/>
          </w:rPr>
          <w:t>.</w:t>
        </w:r>
      </w:ins>
    </w:p>
    <w:p w14:paraId="7A97BE43" w14:textId="0C388B30" w:rsidR="000D205C" w:rsidRPr="00E33B25" w:rsidRDefault="000D205C" w:rsidP="004834D8">
      <w:pPr>
        <w:rPr>
          <w:ins w:id="25" w:author="Author"/>
          <w:sz w:val="18"/>
          <w:szCs w:val="18"/>
        </w:rPr>
      </w:pPr>
    </w:p>
    <w:p w14:paraId="70406688" w14:textId="07A6AD83" w:rsidR="004834D8" w:rsidRPr="00E33B25" w:rsidRDefault="004834D8" w:rsidP="00E33B25">
      <w:pPr>
        <w:rPr>
          <w:sz w:val="18"/>
          <w:szCs w:val="18"/>
        </w:rPr>
      </w:pPr>
      <w:ins w:id="26" w:author="Author">
        <w:r w:rsidRPr="00E33B25">
          <w:rPr>
            <w:sz w:val="18"/>
            <w:szCs w:val="18"/>
          </w:rPr>
          <w:t>To the extent that funds are available, the district will to the following annually:</w:t>
        </w:r>
      </w:ins>
      <w:commentRangeStart w:id="27"/>
      <w:commentRangeEnd w:id="27"/>
      <w:r w:rsidR="00636BA0">
        <w:rPr>
          <w:rStyle w:val="CommentReference"/>
        </w:rPr>
        <w:commentReference w:id="27"/>
      </w:r>
    </w:p>
    <w:p w14:paraId="5A464630" w14:textId="5D029A56" w:rsidR="00513D35" w:rsidRPr="00E33B25" w:rsidRDefault="00475058">
      <w:pPr>
        <w:numPr>
          <w:ilvl w:val="0"/>
          <w:numId w:val="1"/>
        </w:numPr>
        <w:rPr>
          <w:sz w:val="18"/>
          <w:szCs w:val="18"/>
        </w:rPr>
      </w:pPr>
      <w:ins w:id="28" w:author="Author">
        <w:r w:rsidRPr="00E33B25">
          <w:rPr>
            <w:sz w:val="18"/>
            <w:szCs w:val="18"/>
          </w:rPr>
          <w:t>R</w:t>
        </w:r>
      </w:ins>
      <w:del w:id="29" w:author="Author">
        <w:r w:rsidR="00A50361" w:rsidRPr="00E33B25" w:rsidDel="00475058">
          <w:rPr>
            <w:sz w:val="18"/>
            <w:szCs w:val="18"/>
          </w:rPr>
          <w:delText>Be annually r</w:delText>
        </w:r>
      </w:del>
      <w:r w:rsidR="00A50361" w:rsidRPr="00E33B25">
        <w:rPr>
          <w:sz w:val="18"/>
          <w:szCs w:val="18"/>
        </w:rPr>
        <w:t>eview</w:t>
      </w:r>
      <w:r w:rsidR="00E40400">
        <w:rPr>
          <w:sz w:val="18"/>
          <w:szCs w:val="18"/>
        </w:rPr>
        <w:t xml:space="preserve"> </w:t>
      </w:r>
      <w:ins w:id="30" w:author="Author">
        <w:r w:rsidRPr="00E33B25">
          <w:rPr>
            <w:sz w:val="18"/>
            <w:szCs w:val="18"/>
          </w:rPr>
          <w:t>and update</w:t>
        </w:r>
        <w:r w:rsidR="00277743" w:rsidRPr="00E33B25">
          <w:rPr>
            <w:sz w:val="18"/>
            <w:szCs w:val="18"/>
          </w:rPr>
          <w:t xml:space="preserve"> the safe school plans in collaboration</w:t>
        </w:r>
      </w:ins>
      <w:del w:id="31" w:author="Author">
        <w:r w:rsidR="00A50361" w:rsidRPr="00E33B25" w:rsidDel="00475058">
          <w:rPr>
            <w:sz w:val="18"/>
            <w:szCs w:val="18"/>
          </w:rPr>
          <w:delText>ed</w:delText>
        </w:r>
      </w:del>
      <w:r w:rsidR="00A50361" w:rsidRPr="00E33B25">
        <w:rPr>
          <w:sz w:val="18"/>
          <w:szCs w:val="18"/>
        </w:rPr>
        <w:t xml:space="preserve"> with emergency response agencies;</w:t>
      </w:r>
    </w:p>
    <w:p w14:paraId="31A002B4" w14:textId="1FB898D8" w:rsidR="00D906E0" w:rsidRPr="00E33B25" w:rsidRDefault="00A50361">
      <w:pPr>
        <w:numPr>
          <w:ilvl w:val="0"/>
          <w:numId w:val="1"/>
        </w:numPr>
        <w:rPr>
          <w:sz w:val="18"/>
          <w:szCs w:val="18"/>
        </w:rPr>
      </w:pPr>
      <w:r w:rsidRPr="00E33B25">
        <w:rPr>
          <w:sz w:val="18"/>
          <w:szCs w:val="18"/>
        </w:rPr>
        <w:t>Conduct</w:t>
      </w:r>
      <w:r w:rsidR="00E40400">
        <w:rPr>
          <w:sz w:val="18"/>
          <w:szCs w:val="18"/>
        </w:rPr>
        <w:t xml:space="preserve"> </w:t>
      </w:r>
      <w:ins w:id="32" w:author="Author">
        <w:r w:rsidR="000B7328" w:rsidRPr="00E33B25">
          <w:rPr>
            <w:sz w:val="18"/>
            <w:szCs w:val="18"/>
          </w:rPr>
          <w:t>an</w:t>
        </w:r>
      </w:ins>
      <w:r w:rsidRPr="00E33B25">
        <w:rPr>
          <w:sz w:val="18"/>
          <w:szCs w:val="18"/>
        </w:rPr>
        <w:t xml:space="preserve"> inventory of all hazardous materials;</w:t>
      </w:r>
    </w:p>
    <w:p w14:paraId="68EA9E4E" w14:textId="1A571E28" w:rsidR="00513D35" w:rsidRPr="00E33B25" w:rsidDel="00E14ECE" w:rsidRDefault="00A50361">
      <w:pPr>
        <w:numPr>
          <w:ilvl w:val="0"/>
          <w:numId w:val="1"/>
        </w:numPr>
        <w:rPr>
          <w:del w:id="33" w:author="Author"/>
          <w:sz w:val="18"/>
          <w:szCs w:val="18"/>
        </w:rPr>
      </w:pPr>
      <w:r w:rsidRPr="00E33B25">
        <w:rPr>
          <w:sz w:val="18"/>
          <w:szCs w:val="18"/>
        </w:rPr>
        <w:t>Identify all staff members who are trained on the national incident management system</w:t>
      </w:r>
      <w:ins w:id="34" w:author="Author">
        <w:r w:rsidR="00C11FAB" w:rsidRPr="00E33B25">
          <w:rPr>
            <w:sz w:val="18"/>
            <w:szCs w:val="18"/>
          </w:rPr>
          <w:t>, trained on</w:t>
        </w:r>
      </w:ins>
      <w:del w:id="35" w:author="Author">
        <w:r w:rsidRPr="00E33B25" w:rsidDel="00C11FAB">
          <w:rPr>
            <w:sz w:val="18"/>
            <w:szCs w:val="18"/>
          </w:rPr>
          <w:delText xml:space="preserve"> and</w:delText>
        </w:r>
      </w:del>
      <w:r w:rsidRPr="00E33B25">
        <w:rPr>
          <w:sz w:val="18"/>
          <w:szCs w:val="18"/>
        </w:rPr>
        <w:t xml:space="preserve"> the incident command system</w:t>
      </w:r>
      <w:ins w:id="36" w:author="Author">
        <w:r w:rsidR="00C11FAB" w:rsidRPr="00E33B25">
          <w:rPr>
            <w:sz w:val="18"/>
            <w:szCs w:val="18"/>
          </w:rPr>
          <w:t>,</w:t>
        </w:r>
      </w:ins>
      <w:r w:rsidR="000041F4">
        <w:rPr>
          <w:sz w:val="18"/>
          <w:szCs w:val="18"/>
        </w:rPr>
        <w:t xml:space="preserve"> </w:t>
      </w:r>
      <w:ins w:id="37" w:author="Author">
        <w:r w:rsidR="00C11FAB" w:rsidRPr="00E33B25">
          <w:rPr>
            <w:sz w:val="18"/>
            <w:szCs w:val="18"/>
          </w:rPr>
          <w:t>or are certified on the incident command system</w:t>
        </w:r>
      </w:ins>
      <w:r w:rsidRPr="00E33B25">
        <w:rPr>
          <w:sz w:val="18"/>
          <w:szCs w:val="18"/>
        </w:rPr>
        <w:t>;</w:t>
      </w:r>
    </w:p>
    <w:p w14:paraId="0BC81259" w14:textId="77777777" w:rsidR="00513D35" w:rsidRPr="00E33B25" w:rsidRDefault="00A50361">
      <w:pPr>
        <w:numPr>
          <w:ilvl w:val="0"/>
          <w:numId w:val="1"/>
        </w:numPr>
        <w:rPr>
          <w:sz w:val="18"/>
          <w:szCs w:val="18"/>
        </w:rPr>
      </w:pPr>
      <w:del w:id="38" w:author="Author">
        <w:r w:rsidRPr="00E33B25" w:rsidDel="00E14ECE">
          <w:rPr>
            <w:sz w:val="18"/>
            <w:szCs w:val="18"/>
          </w:rPr>
          <w:delText>Collaborate with community agencies to update emergency first aid procedures, including training, use, funding, and placement of public access automated external defibrillators (AEDs);</w:delText>
        </w:r>
      </w:del>
    </w:p>
    <w:p w14:paraId="1574850D" w14:textId="530A313A" w:rsidR="00513D35" w:rsidRPr="00E33B25" w:rsidRDefault="00A50361">
      <w:pPr>
        <w:numPr>
          <w:ilvl w:val="0"/>
          <w:numId w:val="1"/>
        </w:numPr>
        <w:rPr>
          <w:sz w:val="18"/>
          <w:szCs w:val="18"/>
        </w:rPr>
      </w:pPr>
      <w:r w:rsidRPr="00E33B25">
        <w:rPr>
          <w:sz w:val="18"/>
          <w:szCs w:val="18"/>
        </w:rPr>
        <w:t>Identify school transportation procedures for evacuation</w:t>
      </w:r>
      <w:ins w:id="39" w:author="Author">
        <w:r w:rsidR="0097036B" w:rsidRPr="00E33B25">
          <w:rPr>
            <w:sz w:val="18"/>
            <w:szCs w:val="18"/>
          </w:rPr>
          <w:t>,</w:t>
        </w:r>
      </w:ins>
      <w:r w:rsidR="00E40400">
        <w:rPr>
          <w:sz w:val="18"/>
          <w:szCs w:val="18"/>
        </w:rPr>
        <w:t xml:space="preserve"> </w:t>
      </w:r>
      <w:ins w:id="40" w:author="Author">
        <w:r w:rsidR="0097036B" w:rsidRPr="00E33B25">
          <w:rPr>
            <w:sz w:val="18"/>
            <w:szCs w:val="18"/>
          </w:rPr>
          <w:t>to include</w:t>
        </w:r>
        <w:r w:rsidR="00435CC0" w:rsidRPr="00E33B25">
          <w:rPr>
            <w:sz w:val="18"/>
            <w:szCs w:val="18"/>
          </w:rPr>
          <w:t xml:space="preserve"> bus staging areas, evacuation routes, communication systems, parent-student reunification sites, and secondary transportation agreements</w:t>
        </w:r>
      </w:ins>
      <w:r w:rsidRPr="00E33B25">
        <w:rPr>
          <w:sz w:val="18"/>
          <w:szCs w:val="18"/>
        </w:rPr>
        <w:t>;</w:t>
      </w:r>
      <w:r w:rsidR="00E40400">
        <w:rPr>
          <w:sz w:val="18"/>
          <w:szCs w:val="18"/>
        </w:rPr>
        <w:t xml:space="preserve"> </w:t>
      </w:r>
      <w:ins w:id="41" w:author="Author">
        <w:r w:rsidR="00E40400">
          <w:rPr>
            <w:sz w:val="18"/>
            <w:szCs w:val="18"/>
          </w:rPr>
          <w:t>and</w:t>
        </w:r>
      </w:ins>
    </w:p>
    <w:p w14:paraId="3220F759" w14:textId="169FBFD2" w:rsidR="00513D35" w:rsidRPr="00E33B25" w:rsidDel="00B278F8" w:rsidRDefault="00A50361">
      <w:pPr>
        <w:numPr>
          <w:ilvl w:val="0"/>
          <w:numId w:val="1"/>
        </w:numPr>
        <w:rPr>
          <w:del w:id="42" w:author="Author"/>
          <w:sz w:val="18"/>
          <w:szCs w:val="18"/>
        </w:rPr>
      </w:pPr>
      <w:r w:rsidRPr="00E33B25">
        <w:rPr>
          <w:sz w:val="18"/>
          <w:szCs w:val="18"/>
        </w:rPr>
        <w:t>Provide information to all staff on the use of emergency supplies and alert procedures</w:t>
      </w:r>
      <w:del w:id="43" w:author="Author">
        <w:r w:rsidRPr="00E33B25" w:rsidDel="00E40400">
          <w:rPr>
            <w:sz w:val="18"/>
            <w:szCs w:val="18"/>
          </w:rPr>
          <w:delText>;</w:delText>
        </w:r>
      </w:del>
      <w:ins w:id="44" w:author="Author">
        <w:r w:rsidR="00E40400">
          <w:rPr>
            <w:sz w:val="18"/>
            <w:szCs w:val="18"/>
          </w:rPr>
          <w:t>.</w:t>
        </w:r>
      </w:ins>
      <w:r w:rsidRPr="00E33B25">
        <w:rPr>
          <w:sz w:val="18"/>
          <w:szCs w:val="18"/>
        </w:rPr>
        <w:t xml:space="preserve"> </w:t>
      </w:r>
    </w:p>
    <w:p w14:paraId="35BDF0F1" w14:textId="3FC33FCA" w:rsidR="00513D35" w:rsidRPr="00E33B25" w:rsidRDefault="00A50361">
      <w:pPr>
        <w:numPr>
          <w:ilvl w:val="0"/>
          <w:numId w:val="1"/>
        </w:numPr>
        <w:rPr>
          <w:sz w:val="18"/>
          <w:szCs w:val="18"/>
        </w:rPr>
      </w:pPr>
      <w:del w:id="45" w:author="Author">
        <w:r w:rsidRPr="00E33B25" w:rsidDel="00B278F8">
          <w:rPr>
            <w:sz w:val="18"/>
            <w:szCs w:val="18"/>
          </w:rPr>
          <w:delText>Annually record and report information and activities required in subsection 28A.320.125</w:delText>
        </w:r>
      </w:del>
    </w:p>
    <w:p w14:paraId="52D11EB3" w14:textId="77777777" w:rsidR="00513D35" w:rsidRPr="00E33B25" w:rsidDel="007C4E94" w:rsidRDefault="00A50361">
      <w:pPr>
        <w:pStyle w:val="NormalWeb"/>
        <w:rPr>
          <w:del w:id="46" w:author="Author"/>
          <w:sz w:val="18"/>
          <w:szCs w:val="18"/>
        </w:rPr>
      </w:pPr>
      <w:r w:rsidRPr="00E33B25">
        <w:rPr>
          <w:sz w:val="18"/>
          <w:szCs w:val="18"/>
        </w:rPr>
        <w:t> </w:t>
      </w:r>
    </w:p>
    <w:p w14:paraId="25D55313" w14:textId="190640EA" w:rsidR="00513D35" w:rsidRPr="00E33B25" w:rsidRDefault="00A50361">
      <w:pPr>
        <w:pStyle w:val="NormalWeb"/>
        <w:rPr>
          <w:sz w:val="18"/>
          <w:szCs w:val="18"/>
        </w:rPr>
      </w:pPr>
      <w:r w:rsidRPr="00E33B25">
        <w:rPr>
          <w:rStyle w:val="Strong"/>
          <w:sz w:val="18"/>
          <w:szCs w:val="18"/>
        </w:rPr>
        <w:t>Drills</w:t>
      </w:r>
    </w:p>
    <w:p w14:paraId="03E0C909" w14:textId="1CA1AA6E" w:rsidR="00513D35" w:rsidRPr="00E33B25" w:rsidRDefault="00A50361">
      <w:pPr>
        <w:pStyle w:val="NormalWeb"/>
        <w:rPr>
          <w:sz w:val="18"/>
          <w:szCs w:val="18"/>
        </w:rPr>
      </w:pPr>
      <w:r w:rsidRPr="00E33B25">
        <w:rPr>
          <w:sz w:val="18"/>
          <w:szCs w:val="18"/>
        </w:rPr>
        <w:t>Drills are an essential component of safety planning. Drills teach students and staff basic functional responses to potential threats and hazards. The four functional responses are adaptable and can be applied to a variety of situations. Additionally, some threats or hazards may require the use of more than one basic functional response. Therefore, each school in the district will conduct at least one safety-related drill per month, including summer months when school is in session with students. Drill planning and implementation shall consider and accommo</w:t>
      </w:r>
      <w:r w:rsidR="000041F4">
        <w:rPr>
          <w:sz w:val="18"/>
          <w:szCs w:val="18"/>
        </w:rPr>
        <w:t>date the needs of all students.</w:t>
      </w:r>
    </w:p>
    <w:p w14:paraId="618D1C89" w14:textId="01140346" w:rsidR="00513D35" w:rsidRPr="00E33B25" w:rsidRDefault="00513D35">
      <w:pPr>
        <w:pStyle w:val="NormalWeb"/>
        <w:rPr>
          <w:sz w:val="18"/>
          <w:szCs w:val="18"/>
        </w:rPr>
      </w:pPr>
    </w:p>
    <w:p w14:paraId="77CE4894" w14:textId="77777777" w:rsidR="000041F4" w:rsidRDefault="000041F4">
      <w:pPr>
        <w:pStyle w:val="NormalWeb"/>
        <w:rPr>
          <w:b/>
          <w:bCs/>
          <w:sz w:val="18"/>
          <w:szCs w:val="18"/>
        </w:rPr>
      </w:pPr>
    </w:p>
    <w:p w14:paraId="1FF50A7B" w14:textId="77777777" w:rsidR="000041F4" w:rsidRDefault="000041F4">
      <w:pPr>
        <w:pStyle w:val="NormalWeb"/>
        <w:rPr>
          <w:b/>
          <w:bCs/>
          <w:sz w:val="18"/>
          <w:szCs w:val="18"/>
        </w:rPr>
      </w:pPr>
    </w:p>
    <w:p w14:paraId="7D8C8B6F" w14:textId="77777777" w:rsidR="00513D35" w:rsidRPr="00E33B25" w:rsidRDefault="00A50361">
      <w:pPr>
        <w:pStyle w:val="NormalWeb"/>
        <w:rPr>
          <w:sz w:val="18"/>
          <w:szCs w:val="18"/>
        </w:rPr>
      </w:pPr>
      <w:r w:rsidRPr="00E33B25">
        <w:rPr>
          <w:b/>
          <w:bCs/>
          <w:sz w:val="18"/>
          <w:szCs w:val="18"/>
        </w:rPr>
        <w:lastRenderedPageBreak/>
        <w:t>Basic Functional Drills</w:t>
      </w:r>
    </w:p>
    <w:p w14:paraId="13CE0F19" w14:textId="3DF078AF" w:rsidR="00513D35" w:rsidRPr="00E33B25" w:rsidRDefault="00A50361">
      <w:pPr>
        <w:pStyle w:val="NormalWeb"/>
        <w:rPr>
          <w:sz w:val="18"/>
          <w:szCs w:val="18"/>
        </w:rPr>
      </w:pPr>
      <w:r w:rsidRPr="00E33B25">
        <w:rPr>
          <w:sz w:val="18"/>
          <w:szCs w:val="18"/>
        </w:rPr>
        <w:t>The basic functional responses include shelter-in-place, lockdowns, evacuations, and earthquakes (drop-cover-hold</w:t>
      </w:r>
      <w:r w:rsidR="00E40400">
        <w:rPr>
          <w:sz w:val="18"/>
          <w:szCs w:val="18"/>
        </w:rPr>
        <w:t xml:space="preserve"> </w:t>
      </w:r>
      <w:r w:rsidRPr="00E33B25">
        <w:rPr>
          <w:sz w:val="18"/>
          <w:szCs w:val="18"/>
        </w:rPr>
        <w:t>on):</w:t>
      </w:r>
    </w:p>
    <w:p w14:paraId="6325E99A" w14:textId="77777777" w:rsidR="00513D35" w:rsidRPr="00E33B25" w:rsidRDefault="00A50361">
      <w:pPr>
        <w:pStyle w:val="NormalWeb"/>
        <w:rPr>
          <w:sz w:val="18"/>
          <w:szCs w:val="18"/>
        </w:rPr>
      </w:pPr>
      <w:r w:rsidRPr="00E33B25">
        <w:rPr>
          <w:sz w:val="18"/>
          <w:szCs w:val="18"/>
        </w:rPr>
        <w:t> </w:t>
      </w:r>
    </w:p>
    <w:p w14:paraId="407FA9A3" w14:textId="77777777" w:rsidR="00513D35" w:rsidRPr="00E33B25" w:rsidRDefault="00A50361">
      <w:pPr>
        <w:rPr>
          <w:sz w:val="18"/>
          <w:szCs w:val="18"/>
        </w:rPr>
        <w:pPrChange w:id="47" w:author="Author">
          <w:pPr>
            <w:numPr>
              <w:numId w:val="2"/>
            </w:numPr>
            <w:tabs>
              <w:tab w:val="num" w:pos="720"/>
            </w:tabs>
            <w:ind w:left="720" w:hanging="360"/>
          </w:pPr>
        </w:pPrChange>
      </w:pPr>
      <w:r w:rsidRPr="00E33B25">
        <w:rPr>
          <w:rStyle w:val="Strong"/>
          <w:sz w:val="18"/>
          <w:szCs w:val="18"/>
        </w:rPr>
        <w:t>Shelter-in-Place</w:t>
      </w:r>
    </w:p>
    <w:p w14:paraId="7C9BB33E" w14:textId="7007D0A5" w:rsidR="00513D35" w:rsidRPr="00E33B25" w:rsidRDefault="00A50361">
      <w:pPr>
        <w:pStyle w:val="NormalWeb"/>
        <w:rPr>
          <w:sz w:val="18"/>
          <w:szCs w:val="18"/>
        </w:rPr>
      </w:pPr>
      <w:r w:rsidRPr="00E33B25">
        <w:rPr>
          <w:sz w:val="18"/>
          <w:szCs w:val="18"/>
        </w:rPr>
        <w:t>Shelter in place is designed to limit the exposure of students and staff to hazardous materials, such as chemical, biological, or radiological contaminants that are released into the environment by isolating the inside environment from the outside. Staff and students will receive instruction so that they will be able to remain inside and take the steps necessary to eliminate or minimize the health and safety hazard.</w:t>
      </w:r>
    </w:p>
    <w:p w14:paraId="7C385A57" w14:textId="77777777" w:rsidR="00513D35" w:rsidRPr="00E33B25" w:rsidRDefault="00A50361">
      <w:pPr>
        <w:pStyle w:val="NormalWeb"/>
        <w:rPr>
          <w:sz w:val="18"/>
          <w:szCs w:val="18"/>
        </w:rPr>
      </w:pPr>
      <w:r w:rsidRPr="00E33B25">
        <w:rPr>
          <w:sz w:val="18"/>
          <w:szCs w:val="18"/>
        </w:rPr>
        <w:t> </w:t>
      </w:r>
    </w:p>
    <w:p w14:paraId="18EEAF86" w14:textId="77777777" w:rsidR="00513D35" w:rsidRPr="00E33B25" w:rsidRDefault="00A50361">
      <w:pPr>
        <w:rPr>
          <w:sz w:val="18"/>
          <w:szCs w:val="18"/>
        </w:rPr>
        <w:pPrChange w:id="48" w:author="Author">
          <w:pPr>
            <w:numPr>
              <w:numId w:val="3"/>
            </w:numPr>
            <w:tabs>
              <w:tab w:val="num" w:pos="720"/>
            </w:tabs>
            <w:ind w:left="720" w:hanging="360"/>
          </w:pPr>
        </w:pPrChange>
      </w:pPr>
      <w:r w:rsidRPr="00E33B25">
        <w:rPr>
          <w:rStyle w:val="Strong"/>
          <w:sz w:val="18"/>
          <w:szCs w:val="18"/>
        </w:rPr>
        <w:t>Lockdowns</w:t>
      </w:r>
    </w:p>
    <w:p w14:paraId="17D05B29" w14:textId="7B54A7C6" w:rsidR="00513D35" w:rsidRPr="00E33B25" w:rsidRDefault="00A50361">
      <w:pPr>
        <w:pStyle w:val="NormalWeb"/>
        <w:rPr>
          <w:sz w:val="18"/>
          <w:szCs w:val="18"/>
        </w:rPr>
      </w:pPr>
      <w:r w:rsidRPr="00E33B25">
        <w:rPr>
          <w:sz w:val="18"/>
          <w:szCs w:val="18"/>
        </w:rPr>
        <w:t>Lockdowns are meant to isolate students and staff from threats of violence, such as suspicious trespassers, armed intruders, and other threats that may occur in a school or in the vicinity of a school. Staff and students will receive instruction so that in the event of the breach of security of a school building or campus, staff, students, and visitors will be able to take positions in secure enclosures.</w:t>
      </w:r>
      <w:r w:rsidR="00E40400">
        <w:rPr>
          <w:sz w:val="18"/>
          <w:szCs w:val="18"/>
        </w:rPr>
        <w:t xml:space="preserve"> </w:t>
      </w:r>
      <w:ins w:id="49" w:author="Author">
        <w:r w:rsidR="00CA363B" w:rsidRPr="00E33B25">
          <w:rPr>
            <w:sz w:val="18"/>
            <w:szCs w:val="18"/>
          </w:rPr>
          <w:t xml:space="preserve">Lockdown drills will not include live simulations of or reenactments of active shooter scenarios that are not trauma-informed and age and </w:t>
        </w:r>
        <w:r w:rsidR="00D74AA4" w:rsidRPr="00E33B25">
          <w:rPr>
            <w:sz w:val="18"/>
            <w:szCs w:val="18"/>
          </w:rPr>
          <w:t>developmentally appropriate.</w:t>
        </w:r>
      </w:ins>
      <w:commentRangeStart w:id="50"/>
      <w:commentRangeEnd w:id="50"/>
      <w:r w:rsidR="00636BA0">
        <w:rPr>
          <w:rStyle w:val="CommentReference"/>
        </w:rPr>
        <w:commentReference w:id="50"/>
      </w:r>
    </w:p>
    <w:p w14:paraId="2F45DF34" w14:textId="77777777" w:rsidR="00513D35" w:rsidRPr="00E33B25" w:rsidRDefault="00A50361">
      <w:pPr>
        <w:pStyle w:val="NormalWeb"/>
        <w:rPr>
          <w:sz w:val="18"/>
          <w:szCs w:val="18"/>
        </w:rPr>
      </w:pPr>
      <w:r w:rsidRPr="00E33B25">
        <w:rPr>
          <w:sz w:val="18"/>
          <w:szCs w:val="18"/>
        </w:rPr>
        <w:t> </w:t>
      </w:r>
    </w:p>
    <w:p w14:paraId="2690A748" w14:textId="77777777" w:rsidR="00513D35" w:rsidRPr="00E33B25" w:rsidRDefault="00A50361">
      <w:pPr>
        <w:rPr>
          <w:sz w:val="18"/>
          <w:szCs w:val="18"/>
        </w:rPr>
        <w:pPrChange w:id="51" w:author="Author">
          <w:pPr>
            <w:numPr>
              <w:numId w:val="4"/>
            </w:numPr>
            <w:tabs>
              <w:tab w:val="num" w:pos="720"/>
            </w:tabs>
            <w:ind w:left="720" w:hanging="360"/>
          </w:pPr>
        </w:pPrChange>
      </w:pPr>
      <w:r w:rsidRPr="00E33B25">
        <w:rPr>
          <w:rStyle w:val="Strong"/>
          <w:sz w:val="18"/>
          <w:szCs w:val="18"/>
        </w:rPr>
        <w:t>Evacuations</w:t>
      </w:r>
    </w:p>
    <w:p w14:paraId="166E4362" w14:textId="77777777" w:rsidR="00513D35" w:rsidRPr="00E33B25" w:rsidRDefault="00A50361" w:rsidP="00E33B25">
      <w:pPr>
        <w:pStyle w:val="NormalWeb"/>
        <w:rPr>
          <w:sz w:val="18"/>
          <w:szCs w:val="18"/>
        </w:rPr>
      </w:pPr>
      <w:r w:rsidRPr="00E33B25">
        <w:rPr>
          <w:sz w:val="18"/>
          <w:szCs w:val="18"/>
        </w:rPr>
        <w:t>When an emergency within a school or its surrounding area necessitates evacuation and/or total or partial closure of the schools within the district, staff will be responsible for aiding in the safe evacuation of the students within the endangered school or its surrounding area.</w:t>
      </w:r>
    </w:p>
    <w:p w14:paraId="1F1BD25B" w14:textId="77777777" w:rsidR="00513D35" w:rsidRPr="00E33B25" w:rsidRDefault="00A50361">
      <w:pPr>
        <w:pStyle w:val="NormalWeb"/>
        <w:rPr>
          <w:sz w:val="18"/>
          <w:szCs w:val="18"/>
        </w:rPr>
      </w:pPr>
      <w:r w:rsidRPr="00E33B25">
        <w:rPr>
          <w:sz w:val="18"/>
          <w:szCs w:val="18"/>
        </w:rPr>
        <w:t> </w:t>
      </w:r>
    </w:p>
    <w:p w14:paraId="0961B90A" w14:textId="21AA667A" w:rsidR="00513D35" w:rsidRPr="00E33B25" w:rsidRDefault="00A50361">
      <w:pPr>
        <w:pStyle w:val="NormalWeb"/>
        <w:rPr>
          <w:sz w:val="18"/>
          <w:szCs w:val="18"/>
        </w:rPr>
      </w:pPr>
      <w:r w:rsidRPr="00E33B25">
        <w:rPr>
          <w:sz w:val="18"/>
          <w:szCs w:val="18"/>
        </w:rPr>
        <w:t>Staff and students will receive instruction so that in the event the school or district needs to be evacuated due to threats, such as fires, oil train spills, earthquakes, etc.</w:t>
      </w:r>
      <w:del w:id="52" w:author="Author">
        <w:r w:rsidRPr="00E33B25" w:rsidDel="00791E9C">
          <w:rPr>
            <w:sz w:val="18"/>
            <w:szCs w:val="18"/>
          </w:rPr>
          <w:delText>,</w:delText>
        </w:r>
      </w:del>
      <w:r w:rsidRPr="00E33B25">
        <w:rPr>
          <w:sz w:val="18"/>
          <w:szCs w:val="18"/>
        </w:rPr>
        <w:t xml:space="preserve"> </w:t>
      </w:r>
      <w:ins w:id="53" w:author="Author">
        <w:r w:rsidR="00791E9C" w:rsidRPr="00E33B25">
          <w:rPr>
            <w:sz w:val="18"/>
            <w:szCs w:val="18"/>
          </w:rPr>
          <w:t>T</w:t>
        </w:r>
      </w:ins>
      <w:del w:id="54" w:author="Author">
        <w:r w:rsidRPr="00E33B25" w:rsidDel="00791E9C">
          <w:rPr>
            <w:sz w:val="18"/>
            <w:szCs w:val="18"/>
          </w:rPr>
          <w:delText>t</w:delText>
        </w:r>
      </w:del>
      <w:r w:rsidRPr="00E33B25">
        <w:rPr>
          <w:sz w:val="18"/>
          <w:szCs w:val="18"/>
        </w:rPr>
        <w:t>hey will be able to leave the building in the shortest time possible and take the safest route possible to a designated reunification site.</w:t>
      </w:r>
    </w:p>
    <w:p w14:paraId="05046F28" w14:textId="77777777" w:rsidR="00513D35" w:rsidRPr="00E33B25" w:rsidRDefault="00A50361">
      <w:pPr>
        <w:pStyle w:val="NormalWeb"/>
        <w:rPr>
          <w:sz w:val="18"/>
          <w:szCs w:val="18"/>
        </w:rPr>
      </w:pPr>
      <w:r w:rsidRPr="00E33B25">
        <w:rPr>
          <w:sz w:val="18"/>
          <w:szCs w:val="18"/>
        </w:rPr>
        <w:t> </w:t>
      </w:r>
    </w:p>
    <w:p w14:paraId="1628FFB1" w14:textId="77777777" w:rsidR="00513D35" w:rsidRPr="00E33B25" w:rsidRDefault="00A50361">
      <w:pPr>
        <w:pStyle w:val="NormalWeb"/>
        <w:rPr>
          <w:sz w:val="18"/>
          <w:szCs w:val="18"/>
        </w:rPr>
      </w:pPr>
      <w:r w:rsidRPr="00E33B25">
        <w:rPr>
          <w:sz w:val="18"/>
          <w:szCs w:val="18"/>
        </w:rPr>
        <w:t>Schools in mapped tsunami or mapped lahar hazard zones, will plan and participate in one pedestrian evacuation drill annually.</w:t>
      </w:r>
    </w:p>
    <w:p w14:paraId="3DE5D895" w14:textId="77777777" w:rsidR="00513D35" w:rsidRPr="00E33B25" w:rsidDel="00B06541" w:rsidRDefault="00A50361">
      <w:pPr>
        <w:pStyle w:val="NormalWeb"/>
        <w:rPr>
          <w:del w:id="55" w:author="Author"/>
          <w:sz w:val="18"/>
          <w:szCs w:val="18"/>
        </w:rPr>
      </w:pPr>
      <w:r w:rsidRPr="00E33B25">
        <w:rPr>
          <w:sz w:val="18"/>
          <w:szCs w:val="18"/>
        </w:rPr>
        <w:t> </w:t>
      </w:r>
    </w:p>
    <w:p w14:paraId="35B29735" w14:textId="169FD060" w:rsidR="00513D35" w:rsidRPr="00E33B25" w:rsidRDefault="00513D35">
      <w:pPr>
        <w:pStyle w:val="NormalWeb"/>
        <w:rPr>
          <w:sz w:val="18"/>
          <w:szCs w:val="18"/>
        </w:rPr>
      </w:pPr>
    </w:p>
    <w:p w14:paraId="1F5FA63F" w14:textId="77777777" w:rsidR="00513D35" w:rsidRPr="00E33B25" w:rsidRDefault="00A50361">
      <w:pPr>
        <w:rPr>
          <w:sz w:val="18"/>
          <w:szCs w:val="18"/>
        </w:rPr>
        <w:pPrChange w:id="56" w:author="Author">
          <w:pPr>
            <w:numPr>
              <w:numId w:val="5"/>
            </w:numPr>
            <w:tabs>
              <w:tab w:val="num" w:pos="720"/>
            </w:tabs>
            <w:ind w:left="720" w:hanging="360"/>
          </w:pPr>
        </w:pPrChange>
      </w:pPr>
      <w:r w:rsidRPr="00E33B25">
        <w:rPr>
          <w:rStyle w:val="Strong"/>
          <w:sz w:val="18"/>
          <w:szCs w:val="18"/>
        </w:rPr>
        <w:t>Earthquakes: Drop-Cover-Hold on</w:t>
      </w:r>
    </w:p>
    <w:p w14:paraId="33797822" w14:textId="77777777" w:rsidR="00513D35" w:rsidRPr="00E33B25" w:rsidRDefault="00A50361">
      <w:pPr>
        <w:pStyle w:val="NormalWeb"/>
        <w:rPr>
          <w:sz w:val="18"/>
          <w:szCs w:val="18"/>
        </w:rPr>
      </w:pPr>
      <w:r w:rsidRPr="00E33B25">
        <w:rPr>
          <w:sz w:val="18"/>
          <w:szCs w:val="18"/>
        </w:rPr>
        <w:t>The board recognizes the importance of protecting staff, students, and facilities in the event of an earthquake. Facilities will be designed and maintained in a manner that recognizes the potential danger from such an occurrence. Likewise, staff must be prepared to take necessary action to protect students and staff from harm.</w:t>
      </w:r>
    </w:p>
    <w:p w14:paraId="5602817F" w14:textId="77777777" w:rsidR="00513D35" w:rsidRPr="00E33B25" w:rsidRDefault="00A50361">
      <w:pPr>
        <w:pStyle w:val="NormalWeb"/>
        <w:rPr>
          <w:sz w:val="18"/>
          <w:szCs w:val="18"/>
        </w:rPr>
      </w:pPr>
      <w:r w:rsidRPr="00E33B25">
        <w:rPr>
          <w:sz w:val="18"/>
          <w:szCs w:val="18"/>
        </w:rPr>
        <w:t> </w:t>
      </w:r>
    </w:p>
    <w:p w14:paraId="392EDA7A" w14:textId="6B84423E" w:rsidR="00513D35" w:rsidRPr="00E33B25" w:rsidRDefault="00A50361">
      <w:pPr>
        <w:pStyle w:val="NormalWeb"/>
        <w:rPr>
          <w:sz w:val="18"/>
          <w:szCs w:val="18"/>
        </w:rPr>
      </w:pPr>
      <w:r w:rsidRPr="00E33B25">
        <w:rPr>
          <w:sz w:val="18"/>
          <w:szCs w:val="18"/>
        </w:rPr>
        <w:t xml:space="preserve">“Drop – cover – hold on” is the basic functional earthquake response. The superintendent </w:t>
      </w:r>
      <w:ins w:id="57" w:author="Author">
        <w:r w:rsidR="000041F4">
          <w:rPr>
            <w:sz w:val="18"/>
            <w:szCs w:val="18"/>
          </w:rPr>
          <w:t>or designee</w:t>
        </w:r>
      </w:ins>
      <w:r w:rsidR="000041F4">
        <w:rPr>
          <w:sz w:val="18"/>
          <w:szCs w:val="18"/>
        </w:rPr>
        <w:t xml:space="preserve"> </w:t>
      </w:r>
      <w:r w:rsidRPr="00E33B25">
        <w:rPr>
          <w:sz w:val="18"/>
          <w:szCs w:val="18"/>
        </w:rPr>
        <w:t>will establish guidelines and the action for building principals to take should an earthquake occur while school is in session.</w:t>
      </w:r>
    </w:p>
    <w:p w14:paraId="55803F07" w14:textId="77777777" w:rsidR="00513D35" w:rsidRPr="00E33B25" w:rsidRDefault="00A50361">
      <w:pPr>
        <w:pStyle w:val="NormalWeb"/>
        <w:rPr>
          <w:sz w:val="18"/>
          <w:szCs w:val="18"/>
        </w:rPr>
      </w:pPr>
      <w:r w:rsidRPr="00E33B25">
        <w:rPr>
          <w:sz w:val="18"/>
          <w:szCs w:val="18"/>
        </w:rPr>
        <w:t> </w:t>
      </w:r>
    </w:p>
    <w:p w14:paraId="33FEDF0A" w14:textId="77777777" w:rsidR="00513D35" w:rsidRPr="00E33B25" w:rsidRDefault="00A50361">
      <w:pPr>
        <w:pStyle w:val="NormalWeb"/>
        <w:rPr>
          <w:sz w:val="18"/>
          <w:szCs w:val="18"/>
        </w:rPr>
      </w:pPr>
      <w:r w:rsidRPr="00E33B25">
        <w:rPr>
          <w:b/>
          <w:bCs/>
          <w:sz w:val="18"/>
          <w:szCs w:val="18"/>
        </w:rPr>
        <w:t>Additional Drills</w:t>
      </w:r>
    </w:p>
    <w:p w14:paraId="53BF40E6" w14:textId="3906A99E" w:rsidR="00513D35" w:rsidRPr="00E33B25" w:rsidRDefault="00A50361">
      <w:pPr>
        <w:pStyle w:val="NormalWeb"/>
        <w:rPr>
          <w:sz w:val="18"/>
          <w:szCs w:val="18"/>
        </w:rPr>
      </w:pPr>
      <w:r w:rsidRPr="00E33B25">
        <w:rPr>
          <w:sz w:val="18"/>
          <w:szCs w:val="18"/>
        </w:rPr>
        <w:t>In addition to the above four f</w:t>
      </w:r>
      <w:r w:rsidR="009C38CF">
        <w:rPr>
          <w:sz w:val="18"/>
          <w:szCs w:val="18"/>
        </w:rPr>
        <w:t xml:space="preserve">unctional response drills, the </w:t>
      </w:r>
      <w:ins w:id="58" w:author="Author">
        <w:r w:rsidR="009C38CF">
          <w:rPr>
            <w:sz w:val="18"/>
            <w:szCs w:val="18"/>
          </w:rPr>
          <w:t>d</w:t>
        </w:r>
      </w:ins>
      <w:r w:rsidRPr="00E33B25">
        <w:rPr>
          <w:sz w:val="18"/>
          <w:szCs w:val="18"/>
        </w:rPr>
        <w:t>istrict shall, at a minimum, also develop response plans for the following:</w:t>
      </w:r>
    </w:p>
    <w:p w14:paraId="6B298F38" w14:textId="77777777" w:rsidR="00513D35" w:rsidRPr="00E33B25" w:rsidRDefault="00A50361">
      <w:pPr>
        <w:pStyle w:val="NormalWeb"/>
        <w:rPr>
          <w:sz w:val="18"/>
          <w:szCs w:val="18"/>
        </w:rPr>
      </w:pPr>
      <w:r w:rsidRPr="00E33B25">
        <w:rPr>
          <w:sz w:val="18"/>
          <w:szCs w:val="18"/>
        </w:rPr>
        <w:t> </w:t>
      </w:r>
    </w:p>
    <w:p w14:paraId="3468451D" w14:textId="77777777" w:rsidR="00513D35" w:rsidRPr="00E33B25" w:rsidRDefault="00A50361">
      <w:pPr>
        <w:pStyle w:val="NormalWeb"/>
        <w:rPr>
          <w:sz w:val="18"/>
          <w:szCs w:val="18"/>
        </w:rPr>
      </w:pPr>
      <w:r w:rsidRPr="00E33B25">
        <w:rPr>
          <w:rStyle w:val="Strong"/>
          <w:sz w:val="18"/>
          <w:szCs w:val="18"/>
        </w:rPr>
        <w:t>Pandemic/Epidemic</w:t>
      </w:r>
    </w:p>
    <w:p w14:paraId="1F30476C" w14:textId="77777777" w:rsidR="00513D35" w:rsidRPr="00E33B25" w:rsidRDefault="00A50361">
      <w:pPr>
        <w:pStyle w:val="NormalWeb"/>
        <w:rPr>
          <w:sz w:val="18"/>
          <w:szCs w:val="18"/>
        </w:rPr>
      </w:pPr>
      <w:r w:rsidRPr="00E33B25">
        <w:rPr>
          <w:sz w:val="18"/>
          <w:szCs w:val="18"/>
        </w:rPr>
        <w:t>The board recognizes that a pandemic outbreak is a serious threat that could affect students, staff, and the community. The superintendent or a designee will serve as a liaison between the school district and local health officials. The district liaison, in consultation with local health officials, will ensure that a pandemic/epidemic plan exists in the district and establish procedures to provide for staff and student safety during such an emergency.</w:t>
      </w:r>
    </w:p>
    <w:p w14:paraId="1A30C491" w14:textId="77777777" w:rsidR="00513D35" w:rsidRPr="00E33B25" w:rsidRDefault="00A50361">
      <w:pPr>
        <w:pStyle w:val="NormalWeb"/>
        <w:rPr>
          <w:sz w:val="18"/>
          <w:szCs w:val="18"/>
        </w:rPr>
      </w:pPr>
      <w:r w:rsidRPr="00E33B25">
        <w:rPr>
          <w:sz w:val="18"/>
          <w:szCs w:val="18"/>
        </w:rPr>
        <w:t> </w:t>
      </w:r>
    </w:p>
    <w:p w14:paraId="5BF1A958" w14:textId="77777777" w:rsidR="00513D35" w:rsidRPr="00E33B25" w:rsidRDefault="00A50361">
      <w:pPr>
        <w:pStyle w:val="NormalWeb"/>
        <w:rPr>
          <w:sz w:val="18"/>
          <w:szCs w:val="18"/>
        </w:rPr>
      </w:pPr>
      <w:r w:rsidRPr="00E33B25">
        <w:rPr>
          <w:sz w:val="18"/>
          <w:szCs w:val="18"/>
        </w:rPr>
        <w:t>When an emergency within a school or its surrounding area necessitates evacuation and/or total or partial closure of the schools within the district, staff will be responsible for aiding in the safe evacuation of the students within the endangered school or its surrounding area.</w:t>
      </w:r>
    </w:p>
    <w:p w14:paraId="60FA776C" w14:textId="77777777" w:rsidR="00513D35" w:rsidRPr="00E33B25" w:rsidRDefault="00A50361">
      <w:pPr>
        <w:pStyle w:val="NormalWeb"/>
        <w:rPr>
          <w:sz w:val="18"/>
          <w:szCs w:val="18"/>
        </w:rPr>
      </w:pPr>
      <w:r w:rsidRPr="00E33B25">
        <w:rPr>
          <w:sz w:val="18"/>
          <w:szCs w:val="18"/>
        </w:rPr>
        <w:t> </w:t>
      </w:r>
    </w:p>
    <w:p w14:paraId="03C45E01" w14:textId="77777777" w:rsidR="00513D35" w:rsidRPr="00E33B25" w:rsidRDefault="00A50361">
      <w:pPr>
        <w:pStyle w:val="NormalWeb"/>
        <w:rPr>
          <w:sz w:val="18"/>
          <w:szCs w:val="18"/>
        </w:rPr>
      </w:pPr>
      <w:r w:rsidRPr="00E33B25">
        <w:rPr>
          <w:rStyle w:val="Strong"/>
          <w:sz w:val="18"/>
          <w:szCs w:val="18"/>
        </w:rPr>
        <w:lastRenderedPageBreak/>
        <w:t>Bomb Threats</w:t>
      </w:r>
    </w:p>
    <w:p w14:paraId="1F56F1D4" w14:textId="0AB91465" w:rsidR="00513D35" w:rsidRPr="00E33B25" w:rsidRDefault="00A50361">
      <w:pPr>
        <w:pStyle w:val="NormalWeb"/>
        <w:rPr>
          <w:sz w:val="18"/>
          <w:szCs w:val="18"/>
        </w:rPr>
      </w:pPr>
      <w:r w:rsidRPr="00E33B25">
        <w:rPr>
          <w:sz w:val="18"/>
          <w:szCs w:val="18"/>
        </w:rPr>
        <w:t xml:space="preserve">The superintendent </w:t>
      </w:r>
      <w:ins w:id="59" w:author="Author">
        <w:r w:rsidR="000041F4">
          <w:rPr>
            <w:sz w:val="18"/>
            <w:szCs w:val="18"/>
          </w:rPr>
          <w:t>or designee</w:t>
        </w:r>
      </w:ins>
      <w:r w:rsidR="000041F4">
        <w:rPr>
          <w:sz w:val="18"/>
          <w:szCs w:val="18"/>
        </w:rPr>
        <w:t xml:space="preserve"> </w:t>
      </w:r>
      <w:r w:rsidRPr="00E33B25">
        <w:rPr>
          <w:sz w:val="18"/>
          <w:szCs w:val="18"/>
        </w:rPr>
        <w:t>will establish procedures for action in the event that any threat is received toward the school by telephone, letter, orally, or by other means.</w:t>
      </w:r>
    </w:p>
    <w:p w14:paraId="658824F6" w14:textId="77777777" w:rsidR="00513D35" w:rsidRPr="00E33B25" w:rsidRDefault="00A50361">
      <w:pPr>
        <w:pStyle w:val="NormalWeb"/>
        <w:rPr>
          <w:sz w:val="18"/>
          <w:szCs w:val="18"/>
        </w:rPr>
      </w:pPr>
      <w:r w:rsidRPr="00E33B25">
        <w:rPr>
          <w:sz w:val="18"/>
          <w:szCs w:val="18"/>
        </w:rPr>
        <w:t> </w:t>
      </w:r>
    </w:p>
    <w:p w14:paraId="32FECE21" w14:textId="77777777" w:rsidR="00513D35" w:rsidRPr="00E33B25" w:rsidRDefault="00A50361">
      <w:pPr>
        <w:pStyle w:val="NormalWeb"/>
        <w:rPr>
          <w:sz w:val="18"/>
          <w:szCs w:val="18"/>
        </w:rPr>
      </w:pPr>
      <w:r w:rsidRPr="00E33B25">
        <w:rPr>
          <w:rStyle w:val="Strong"/>
          <w:sz w:val="18"/>
          <w:szCs w:val="18"/>
        </w:rPr>
        <w:t>Emergency School Closure or Evacuation (Modified Shelter-in-Place)</w:t>
      </w:r>
    </w:p>
    <w:p w14:paraId="74369CE1" w14:textId="12984352" w:rsidR="00513D35" w:rsidRPr="00E33B25" w:rsidRDefault="00A50361">
      <w:pPr>
        <w:pStyle w:val="NormalWeb"/>
        <w:rPr>
          <w:sz w:val="18"/>
          <w:szCs w:val="18"/>
        </w:rPr>
      </w:pPr>
      <w:r w:rsidRPr="00E33B25">
        <w:rPr>
          <w:sz w:val="18"/>
          <w:szCs w:val="18"/>
        </w:rPr>
        <w:t xml:space="preserve">When weather conditions or other circumstances make it unsafe to operate schools the superintendent </w:t>
      </w:r>
      <w:ins w:id="60" w:author="Author">
        <w:r w:rsidR="000041F4">
          <w:rPr>
            <w:sz w:val="18"/>
            <w:szCs w:val="18"/>
          </w:rPr>
          <w:t>or designee</w:t>
        </w:r>
      </w:ins>
      <w:r w:rsidR="000041F4">
        <w:rPr>
          <w:sz w:val="18"/>
          <w:szCs w:val="18"/>
        </w:rPr>
        <w:t xml:space="preserve"> </w:t>
      </w:r>
      <w:r w:rsidRPr="00E33B25">
        <w:rPr>
          <w:sz w:val="18"/>
          <w:szCs w:val="18"/>
        </w:rPr>
        <w:t>is directed to determine whether schools should be started late, closed for the day, or transportation will be provided only on emergency routes. Those decisions will be communicated through community media resources pursuant to a plan developed by the superintendent or designee.</w:t>
      </w:r>
    </w:p>
    <w:p w14:paraId="6E2D5C38" w14:textId="77777777" w:rsidR="00513D35" w:rsidRPr="00E33B25" w:rsidRDefault="00A50361">
      <w:pPr>
        <w:pStyle w:val="NormalWeb"/>
        <w:rPr>
          <w:sz w:val="18"/>
          <w:szCs w:val="18"/>
        </w:rPr>
      </w:pPr>
      <w:r w:rsidRPr="00E33B25">
        <w:rPr>
          <w:sz w:val="18"/>
          <w:szCs w:val="18"/>
        </w:rPr>
        <w:t> </w:t>
      </w:r>
    </w:p>
    <w:p w14:paraId="5D37D38B" w14:textId="2912C27F" w:rsidR="00513D35" w:rsidRPr="00E33B25" w:rsidRDefault="00A50361">
      <w:pPr>
        <w:pStyle w:val="NormalWeb"/>
        <w:rPr>
          <w:sz w:val="18"/>
          <w:szCs w:val="18"/>
        </w:rPr>
      </w:pPr>
      <w:r w:rsidRPr="00E33B25">
        <w:rPr>
          <w:sz w:val="18"/>
          <w:szCs w:val="18"/>
        </w:rPr>
        <w:t xml:space="preserve">The superintendent </w:t>
      </w:r>
      <w:ins w:id="61" w:author="Author">
        <w:r w:rsidR="000041F4">
          <w:rPr>
            <w:sz w:val="18"/>
            <w:szCs w:val="18"/>
          </w:rPr>
          <w:t>or designee</w:t>
        </w:r>
      </w:ins>
      <w:r w:rsidR="000041F4">
        <w:rPr>
          <w:sz w:val="18"/>
          <w:szCs w:val="18"/>
        </w:rPr>
        <w:t xml:space="preserve"> </w:t>
      </w:r>
      <w:r w:rsidRPr="00E33B25">
        <w:rPr>
          <w:sz w:val="18"/>
          <w:szCs w:val="18"/>
        </w:rPr>
        <w:t>will establish procedures for the emergency closure of a building or department.</w:t>
      </w:r>
    </w:p>
    <w:p w14:paraId="41BB576F" w14:textId="77777777" w:rsidR="00513D35" w:rsidRPr="00E33B25" w:rsidRDefault="00A50361">
      <w:pPr>
        <w:pStyle w:val="NormalWeb"/>
        <w:rPr>
          <w:sz w:val="18"/>
          <w:szCs w:val="18"/>
        </w:rPr>
      </w:pPr>
      <w:r w:rsidRPr="00E33B25">
        <w:rPr>
          <w:sz w:val="18"/>
          <w:szCs w:val="18"/>
        </w:rPr>
        <w:t> </w:t>
      </w:r>
    </w:p>
    <w:p w14:paraId="4B16124B" w14:textId="6E235120" w:rsidR="00513D35" w:rsidRPr="00E33B25" w:rsidRDefault="00A50361">
      <w:pPr>
        <w:pStyle w:val="NormalWeb"/>
        <w:spacing w:after="240"/>
        <w:rPr>
          <w:sz w:val="18"/>
          <w:szCs w:val="18"/>
        </w:rPr>
      </w:pPr>
      <w:r w:rsidRPr="00E33B25">
        <w:rPr>
          <w:sz w:val="18"/>
          <w:szCs w:val="18"/>
        </w:rPr>
        <w:t xml:space="preserve">All safety plans and drills shall include protocols for both internal and external communications, as well as procedures for drill documentation. Evacuation plans shall also include reunification plans. Schools shall document the dates and time of such drills. Each school will maintain the time and type of drill in the school office. </w:t>
      </w:r>
      <w:del w:id="62" w:author="Author">
        <w:r w:rsidRPr="00E33B25" w:rsidDel="004A42E8">
          <w:rPr>
            <w:sz w:val="18"/>
            <w:szCs w:val="18"/>
            <w:shd w:val="clear" w:color="auto" w:fill="FFFF00"/>
          </w:rPr>
          <w:delText>Note: customize this paragraph as accurate for your district.</w:delText>
        </w:r>
      </w:del>
    </w:p>
    <w:p w14:paraId="28C8A056" w14:textId="77777777" w:rsidR="00513D35" w:rsidRPr="00E33B25" w:rsidRDefault="00513D35">
      <w:pPr>
        <w:spacing w:after="240"/>
        <w:rPr>
          <w:rFonts w:eastAsia="Times New Roman"/>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513D35" w:rsidRPr="00E33B25" w14:paraId="0C186F01" w14:textId="77777777" w:rsidTr="00E33B25">
        <w:trPr>
          <w:tblCellSpacing w:w="15" w:type="dxa"/>
        </w:trPr>
        <w:tc>
          <w:tcPr>
            <w:tcW w:w="3000" w:type="dxa"/>
            <w:hideMark/>
          </w:tcPr>
          <w:p w14:paraId="33BBDBF5" w14:textId="77777777" w:rsidR="00513D35" w:rsidRPr="00E33B25" w:rsidRDefault="00A50361">
            <w:pPr>
              <w:rPr>
                <w:sz w:val="18"/>
                <w:szCs w:val="18"/>
              </w:rPr>
            </w:pPr>
            <w:r w:rsidRPr="00E33B25">
              <w:rPr>
                <w:sz w:val="18"/>
                <w:szCs w:val="18"/>
              </w:rPr>
              <w:t xml:space="preserve">Cross References: </w:t>
            </w:r>
          </w:p>
        </w:tc>
        <w:tc>
          <w:tcPr>
            <w:tcW w:w="0" w:type="auto"/>
            <w:vAlign w:val="center"/>
            <w:hideMark/>
          </w:tcPr>
          <w:p w14:paraId="48F2223E" w14:textId="77777777" w:rsidR="00513D35" w:rsidRPr="00E33B25" w:rsidRDefault="00A50361">
            <w:pPr>
              <w:rPr>
                <w:sz w:val="18"/>
                <w:szCs w:val="18"/>
              </w:rPr>
            </w:pPr>
            <w:r w:rsidRPr="00E33B25">
              <w:rPr>
                <w:sz w:val="18"/>
                <w:szCs w:val="18"/>
              </w:rPr>
              <w:t xml:space="preserve">4310 - District Relationships with Law Enforcement and other Government Agencies </w:t>
            </w:r>
          </w:p>
        </w:tc>
      </w:tr>
      <w:tr w:rsidR="00513D35" w:rsidRPr="00E33B25" w14:paraId="13EB21DA" w14:textId="77777777">
        <w:trPr>
          <w:tblCellSpacing w:w="15" w:type="dxa"/>
        </w:trPr>
        <w:tc>
          <w:tcPr>
            <w:tcW w:w="3000" w:type="dxa"/>
            <w:vAlign w:val="center"/>
            <w:hideMark/>
          </w:tcPr>
          <w:p w14:paraId="206741F9" w14:textId="77777777" w:rsidR="00513D35" w:rsidRPr="00E33B25" w:rsidRDefault="00513D35">
            <w:pPr>
              <w:rPr>
                <w:sz w:val="18"/>
                <w:szCs w:val="18"/>
              </w:rPr>
            </w:pPr>
          </w:p>
        </w:tc>
        <w:tc>
          <w:tcPr>
            <w:tcW w:w="0" w:type="auto"/>
            <w:vAlign w:val="center"/>
            <w:hideMark/>
          </w:tcPr>
          <w:p w14:paraId="345AA14F" w14:textId="77777777" w:rsidR="00513D35" w:rsidRPr="00E33B25" w:rsidRDefault="00513D35">
            <w:pPr>
              <w:rPr>
                <w:rFonts w:eastAsia="Times New Roman"/>
                <w:sz w:val="18"/>
                <w:szCs w:val="18"/>
              </w:rPr>
            </w:pPr>
          </w:p>
        </w:tc>
      </w:tr>
    </w:tbl>
    <w:p w14:paraId="3E7E6CFB" w14:textId="77777777" w:rsidR="00513D35" w:rsidRPr="00E33B25" w:rsidRDefault="00513D35">
      <w:pPr>
        <w:spacing w:after="240"/>
        <w:rPr>
          <w:rFonts w:eastAsia="Times New Roman"/>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513D35" w:rsidRPr="00E33B25" w14:paraId="5EE3C4CC" w14:textId="77777777" w:rsidTr="00E33B25">
        <w:trPr>
          <w:tblCellSpacing w:w="15" w:type="dxa"/>
        </w:trPr>
        <w:tc>
          <w:tcPr>
            <w:tcW w:w="3000" w:type="dxa"/>
            <w:hideMark/>
          </w:tcPr>
          <w:p w14:paraId="1327A949" w14:textId="77777777" w:rsidR="00513D35" w:rsidRPr="00E33B25" w:rsidRDefault="00A50361">
            <w:pPr>
              <w:rPr>
                <w:sz w:val="18"/>
                <w:szCs w:val="18"/>
              </w:rPr>
            </w:pPr>
            <w:r w:rsidRPr="00E33B25">
              <w:rPr>
                <w:sz w:val="18"/>
                <w:szCs w:val="18"/>
              </w:rPr>
              <w:t xml:space="preserve">Legal References: </w:t>
            </w:r>
          </w:p>
        </w:tc>
        <w:tc>
          <w:tcPr>
            <w:tcW w:w="0" w:type="auto"/>
            <w:vAlign w:val="center"/>
            <w:hideMark/>
          </w:tcPr>
          <w:p w14:paraId="73960FA9" w14:textId="77777777" w:rsidR="00513D35" w:rsidRPr="00E33B25" w:rsidRDefault="00A50361">
            <w:pPr>
              <w:rPr>
                <w:sz w:val="18"/>
                <w:szCs w:val="18"/>
              </w:rPr>
            </w:pPr>
            <w:r w:rsidRPr="00E33B25">
              <w:rPr>
                <w:sz w:val="18"/>
                <w:szCs w:val="18"/>
              </w:rPr>
              <w:t xml:space="preserve">RCW 19.27.110 International fire code — Administration and enforcement by counties, other political subdivisions and municipal corporations — Fees </w:t>
            </w:r>
          </w:p>
        </w:tc>
      </w:tr>
      <w:tr w:rsidR="00513D35" w:rsidRPr="00E33B25" w14:paraId="1F01899D" w14:textId="77777777">
        <w:trPr>
          <w:tblCellSpacing w:w="15" w:type="dxa"/>
        </w:trPr>
        <w:tc>
          <w:tcPr>
            <w:tcW w:w="3000" w:type="dxa"/>
            <w:vAlign w:val="center"/>
            <w:hideMark/>
          </w:tcPr>
          <w:p w14:paraId="6301B06E" w14:textId="77777777" w:rsidR="00513D35" w:rsidRPr="00E33B25" w:rsidRDefault="00513D35">
            <w:pPr>
              <w:rPr>
                <w:sz w:val="18"/>
                <w:szCs w:val="18"/>
              </w:rPr>
            </w:pPr>
          </w:p>
        </w:tc>
        <w:tc>
          <w:tcPr>
            <w:tcW w:w="0" w:type="auto"/>
            <w:vAlign w:val="center"/>
            <w:hideMark/>
          </w:tcPr>
          <w:p w14:paraId="52DA627F" w14:textId="1404C111" w:rsidR="00513D35" w:rsidRPr="00E33B25" w:rsidRDefault="00A50361" w:rsidP="006C5579">
            <w:pPr>
              <w:rPr>
                <w:sz w:val="18"/>
                <w:szCs w:val="18"/>
              </w:rPr>
            </w:pPr>
            <w:r w:rsidRPr="00E33B25">
              <w:rPr>
                <w:sz w:val="18"/>
                <w:szCs w:val="18"/>
              </w:rPr>
              <w:t>RCW 28A.320.125 Safe school plans — Requirements — Duties of school districts</w:t>
            </w:r>
            <w:del w:id="63" w:author="Author">
              <w:r w:rsidRPr="00E33B25" w:rsidDel="006C5579">
                <w:rPr>
                  <w:sz w:val="18"/>
                  <w:szCs w:val="18"/>
                </w:rPr>
                <w:delText>,</w:delText>
              </w:r>
            </w:del>
            <w:ins w:id="64" w:author="Author">
              <w:r w:rsidR="006C5579">
                <w:rPr>
                  <w:sz w:val="18"/>
                  <w:szCs w:val="18"/>
                </w:rPr>
                <w:t xml:space="preserve"> and</w:t>
              </w:r>
            </w:ins>
            <w:r w:rsidRPr="00E33B25">
              <w:rPr>
                <w:sz w:val="18"/>
                <w:szCs w:val="18"/>
              </w:rPr>
              <w:t xml:space="preserve"> schools</w:t>
            </w:r>
            <w:del w:id="65" w:author="Author">
              <w:r w:rsidRPr="00E33B25" w:rsidDel="006C5579">
                <w:rPr>
                  <w:sz w:val="18"/>
                  <w:szCs w:val="18"/>
                </w:rPr>
                <w:delText>, and educational service districts — Reports</w:delText>
              </w:r>
            </w:del>
            <w:r w:rsidRPr="00E33B25">
              <w:rPr>
                <w:sz w:val="18"/>
                <w:szCs w:val="18"/>
              </w:rPr>
              <w:t xml:space="preserve"> — Drills — Rules </w:t>
            </w:r>
            <w:ins w:id="66" w:author="Author">
              <w:r w:rsidR="006C5579" w:rsidRPr="00E33B25">
                <w:rPr>
                  <w:sz w:val="18"/>
                  <w:szCs w:val="18"/>
                </w:rPr>
                <w:t>—</w:t>
              </w:r>
            </w:ins>
            <w:r w:rsidR="006C5579">
              <w:rPr>
                <w:sz w:val="18"/>
                <w:szCs w:val="18"/>
              </w:rPr>
              <w:t xml:space="preserve"> </w:t>
            </w:r>
            <w:ins w:id="67" w:author="Author">
              <w:r w:rsidR="006C5579">
                <w:rPr>
                  <w:sz w:val="18"/>
                  <w:szCs w:val="18"/>
                </w:rPr>
                <w:t>First responder agencies</w:t>
              </w:r>
            </w:ins>
          </w:p>
        </w:tc>
      </w:tr>
      <w:tr w:rsidR="00513D35" w:rsidRPr="00E33B25" w14:paraId="595EFC63" w14:textId="77777777">
        <w:trPr>
          <w:tblCellSpacing w:w="15" w:type="dxa"/>
        </w:trPr>
        <w:tc>
          <w:tcPr>
            <w:tcW w:w="3000" w:type="dxa"/>
            <w:vAlign w:val="center"/>
            <w:hideMark/>
          </w:tcPr>
          <w:p w14:paraId="19091FF5" w14:textId="77777777" w:rsidR="00513D35" w:rsidRPr="00E33B25" w:rsidRDefault="00513D35">
            <w:pPr>
              <w:rPr>
                <w:sz w:val="18"/>
                <w:szCs w:val="18"/>
              </w:rPr>
            </w:pPr>
          </w:p>
        </w:tc>
        <w:tc>
          <w:tcPr>
            <w:tcW w:w="0" w:type="auto"/>
            <w:vAlign w:val="center"/>
            <w:hideMark/>
          </w:tcPr>
          <w:p w14:paraId="0E1BBE44" w14:textId="77777777" w:rsidR="00513D35" w:rsidRPr="00E33B25" w:rsidRDefault="00513D35">
            <w:pPr>
              <w:rPr>
                <w:rFonts w:eastAsia="Times New Roman"/>
                <w:sz w:val="18"/>
                <w:szCs w:val="18"/>
              </w:rPr>
            </w:pPr>
          </w:p>
        </w:tc>
      </w:tr>
    </w:tbl>
    <w:p w14:paraId="2C0538F5" w14:textId="77777777" w:rsidR="00513D35" w:rsidRPr="00E33B25" w:rsidRDefault="00513D35">
      <w:pPr>
        <w:spacing w:after="240"/>
        <w:rPr>
          <w:rFonts w:eastAsia="Times New Roman"/>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513D35" w:rsidRPr="00E33B25" w14:paraId="3E766EEB" w14:textId="77777777">
        <w:trPr>
          <w:tblCellSpacing w:w="15" w:type="dxa"/>
        </w:trPr>
        <w:tc>
          <w:tcPr>
            <w:tcW w:w="3000" w:type="dxa"/>
            <w:vAlign w:val="center"/>
            <w:hideMark/>
          </w:tcPr>
          <w:p w14:paraId="5F66E46C" w14:textId="77777777" w:rsidR="00513D35" w:rsidRPr="00E33B25" w:rsidRDefault="00A50361">
            <w:pPr>
              <w:rPr>
                <w:sz w:val="18"/>
                <w:szCs w:val="18"/>
              </w:rPr>
            </w:pPr>
            <w:r w:rsidRPr="00E33B25">
              <w:rPr>
                <w:sz w:val="18"/>
                <w:szCs w:val="18"/>
              </w:rPr>
              <w:t xml:space="preserve">Management Resources: </w:t>
            </w:r>
          </w:p>
        </w:tc>
        <w:tc>
          <w:tcPr>
            <w:tcW w:w="0" w:type="auto"/>
            <w:vAlign w:val="center"/>
            <w:hideMark/>
          </w:tcPr>
          <w:p w14:paraId="0955DFC6" w14:textId="77777777" w:rsidR="00513D35" w:rsidRPr="00E33B25" w:rsidRDefault="00A50361">
            <w:pPr>
              <w:rPr>
                <w:sz w:val="18"/>
                <w:szCs w:val="18"/>
              </w:rPr>
            </w:pPr>
            <w:r w:rsidRPr="00E33B25">
              <w:rPr>
                <w:sz w:val="18"/>
                <w:szCs w:val="18"/>
              </w:rPr>
              <w:t xml:space="preserve">2017 - July Issue </w:t>
            </w:r>
          </w:p>
        </w:tc>
      </w:tr>
      <w:tr w:rsidR="00513D35" w:rsidRPr="00E33B25" w14:paraId="2DDEB97F" w14:textId="77777777">
        <w:trPr>
          <w:tblCellSpacing w:w="15" w:type="dxa"/>
        </w:trPr>
        <w:tc>
          <w:tcPr>
            <w:tcW w:w="3000" w:type="dxa"/>
            <w:vAlign w:val="center"/>
            <w:hideMark/>
          </w:tcPr>
          <w:p w14:paraId="608A0BDB" w14:textId="77777777" w:rsidR="00513D35" w:rsidRPr="00E33B25" w:rsidRDefault="00513D35">
            <w:pPr>
              <w:rPr>
                <w:sz w:val="18"/>
                <w:szCs w:val="18"/>
              </w:rPr>
            </w:pPr>
          </w:p>
        </w:tc>
        <w:tc>
          <w:tcPr>
            <w:tcW w:w="0" w:type="auto"/>
            <w:vAlign w:val="center"/>
            <w:hideMark/>
          </w:tcPr>
          <w:p w14:paraId="2AF5AC46" w14:textId="77777777" w:rsidR="00513D35" w:rsidRPr="00E33B25" w:rsidRDefault="00A50361">
            <w:pPr>
              <w:rPr>
                <w:sz w:val="18"/>
                <w:szCs w:val="18"/>
              </w:rPr>
            </w:pPr>
            <w:r w:rsidRPr="00E33B25">
              <w:rPr>
                <w:sz w:val="18"/>
                <w:szCs w:val="18"/>
              </w:rPr>
              <w:t xml:space="preserve">2013 - June Issue </w:t>
            </w:r>
          </w:p>
        </w:tc>
      </w:tr>
      <w:tr w:rsidR="00513D35" w:rsidRPr="00E33B25" w14:paraId="3FE87E32" w14:textId="77777777">
        <w:trPr>
          <w:tblCellSpacing w:w="15" w:type="dxa"/>
        </w:trPr>
        <w:tc>
          <w:tcPr>
            <w:tcW w:w="3000" w:type="dxa"/>
            <w:vAlign w:val="center"/>
            <w:hideMark/>
          </w:tcPr>
          <w:p w14:paraId="547EFC3A" w14:textId="77777777" w:rsidR="00513D35" w:rsidRPr="00E33B25" w:rsidRDefault="00513D35">
            <w:pPr>
              <w:rPr>
                <w:sz w:val="18"/>
                <w:szCs w:val="18"/>
              </w:rPr>
            </w:pPr>
          </w:p>
        </w:tc>
        <w:tc>
          <w:tcPr>
            <w:tcW w:w="0" w:type="auto"/>
            <w:vAlign w:val="center"/>
            <w:hideMark/>
          </w:tcPr>
          <w:p w14:paraId="269F14AA" w14:textId="77777777" w:rsidR="00513D35" w:rsidRPr="00E33B25" w:rsidRDefault="00A50361">
            <w:pPr>
              <w:rPr>
                <w:sz w:val="18"/>
                <w:szCs w:val="18"/>
              </w:rPr>
            </w:pPr>
            <w:r w:rsidRPr="00E33B25">
              <w:rPr>
                <w:sz w:val="18"/>
                <w:szCs w:val="18"/>
              </w:rPr>
              <w:t xml:space="preserve">June 2008 OSPI School Safety Planning Manual </w:t>
            </w:r>
          </w:p>
        </w:tc>
      </w:tr>
      <w:tr w:rsidR="00513D35" w:rsidRPr="00E33B25" w14:paraId="0D3484DB" w14:textId="77777777">
        <w:trPr>
          <w:tblCellSpacing w:w="15" w:type="dxa"/>
        </w:trPr>
        <w:tc>
          <w:tcPr>
            <w:tcW w:w="3000" w:type="dxa"/>
            <w:vAlign w:val="center"/>
            <w:hideMark/>
          </w:tcPr>
          <w:p w14:paraId="553E2618" w14:textId="77777777" w:rsidR="00513D35" w:rsidRPr="00E33B25" w:rsidRDefault="00513D35">
            <w:pPr>
              <w:rPr>
                <w:sz w:val="18"/>
                <w:szCs w:val="18"/>
              </w:rPr>
            </w:pPr>
          </w:p>
        </w:tc>
        <w:tc>
          <w:tcPr>
            <w:tcW w:w="0" w:type="auto"/>
            <w:vAlign w:val="center"/>
            <w:hideMark/>
          </w:tcPr>
          <w:p w14:paraId="4C485011" w14:textId="77777777" w:rsidR="00513D35" w:rsidRPr="00E33B25" w:rsidRDefault="00A50361">
            <w:pPr>
              <w:rPr>
                <w:sz w:val="18"/>
                <w:szCs w:val="18"/>
              </w:rPr>
            </w:pPr>
            <w:r w:rsidRPr="00E33B25">
              <w:rPr>
                <w:sz w:val="18"/>
                <w:szCs w:val="18"/>
              </w:rPr>
              <w:t xml:space="preserve">Policy News, August 2008 School Safety Plans </w:t>
            </w:r>
          </w:p>
        </w:tc>
      </w:tr>
      <w:tr w:rsidR="00513D35" w:rsidRPr="00E33B25" w14:paraId="16B8B1D4" w14:textId="77777777">
        <w:trPr>
          <w:tblCellSpacing w:w="15" w:type="dxa"/>
        </w:trPr>
        <w:tc>
          <w:tcPr>
            <w:tcW w:w="3000" w:type="dxa"/>
            <w:vAlign w:val="center"/>
            <w:hideMark/>
          </w:tcPr>
          <w:p w14:paraId="32D96F85" w14:textId="77777777" w:rsidR="00513D35" w:rsidRPr="00E33B25" w:rsidRDefault="00513D35">
            <w:pPr>
              <w:rPr>
                <w:sz w:val="18"/>
                <w:szCs w:val="18"/>
              </w:rPr>
            </w:pPr>
          </w:p>
        </w:tc>
        <w:tc>
          <w:tcPr>
            <w:tcW w:w="0" w:type="auto"/>
            <w:vAlign w:val="center"/>
            <w:hideMark/>
          </w:tcPr>
          <w:p w14:paraId="5A98105D" w14:textId="77777777" w:rsidR="00513D35" w:rsidRPr="00E33B25" w:rsidRDefault="00A50361">
            <w:pPr>
              <w:rPr>
                <w:sz w:val="18"/>
                <w:szCs w:val="18"/>
              </w:rPr>
            </w:pPr>
            <w:r w:rsidRPr="00E33B25">
              <w:rPr>
                <w:sz w:val="18"/>
                <w:szCs w:val="18"/>
              </w:rPr>
              <w:t xml:space="preserve">Policy News, October 2006 Pandemic Flu Planning for School Districts </w:t>
            </w:r>
          </w:p>
        </w:tc>
      </w:tr>
      <w:tr w:rsidR="00513D35" w:rsidRPr="00E33B25" w14:paraId="47F66D38" w14:textId="77777777">
        <w:trPr>
          <w:tblCellSpacing w:w="15" w:type="dxa"/>
        </w:trPr>
        <w:tc>
          <w:tcPr>
            <w:tcW w:w="3000" w:type="dxa"/>
            <w:vAlign w:val="center"/>
            <w:hideMark/>
          </w:tcPr>
          <w:p w14:paraId="468AD706" w14:textId="77777777" w:rsidR="00513D35" w:rsidRPr="00E33B25" w:rsidRDefault="00513D35">
            <w:pPr>
              <w:rPr>
                <w:sz w:val="18"/>
                <w:szCs w:val="18"/>
              </w:rPr>
            </w:pPr>
          </w:p>
        </w:tc>
        <w:tc>
          <w:tcPr>
            <w:tcW w:w="0" w:type="auto"/>
            <w:vAlign w:val="center"/>
            <w:hideMark/>
          </w:tcPr>
          <w:p w14:paraId="5767E62F" w14:textId="77777777" w:rsidR="00513D35" w:rsidRPr="00E33B25" w:rsidRDefault="00A50361">
            <w:pPr>
              <w:rPr>
                <w:sz w:val="18"/>
                <w:szCs w:val="18"/>
              </w:rPr>
            </w:pPr>
            <w:r w:rsidRPr="00E33B25">
              <w:rPr>
                <w:sz w:val="18"/>
                <w:szCs w:val="18"/>
              </w:rPr>
              <w:t xml:space="preserve">Policy News, February 1999 Fire drills Required Monthly </w:t>
            </w:r>
          </w:p>
        </w:tc>
      </w:tr>
      <w:tr w:rsidR="00513D35" w:rsidRPr="00E33B25" w14:paraId="7BFA7AC2" w14:textId="77777777">
        <w:trPr>
          <w:tblCellSpacing w:w="15" w:type="dxa"/>
        </w:trPr>
        <w:tc>
          <w:tcPr>
            <w:tcW w:w="3000" w:type="dxa"/>
            <w:vAlign w:val="center"/>
            <w:hideMark/>
          </w:tcPr>
          <w:p w14:paraId="53C8D682" w14:textId="77777777" w:rsidR="00513D35" w:rsidRPr="00E33B25" w:rsidRDefault="00513D35">
            <w:pPr>
              <w:rPr>
                <w:sz w:val="18"/>
                <w:szCs w:val="18"/>
              </w:rPr>
            </w:pPr>
          </w:p>
        </w:tc>
        <w:tc>
          <w:tcPr>
            <w:tcW w:w="0" w:type="auto"/>
            <w:vAlign w:val="center"/>
            <w:hideMark/>
          </w:tcPr>
          <w:p w14:paraId="5ADA18E9" w14:textId="77777777" w:rsidR="00513D35" w:rsidRPr="00E33B25" w:rsidRDefault="00513D35">
            <w:pPr>
              <w:rPr>
                <w:rFonts w:eastAsia="Times New Roman"/>
                <w:sz w:val="18"/>
                <w:szCs w:val="18"/>
              </w:rPr>
            </w:pPr>
          </w:p>
        </w:tc>
      </w:tr>
    </w:tbl>
    <w:p w14:paraId="534455B1" w14:textId="77777777" w:rsidR="00513D35" w:rsidRPr="00E33B25" w:rsidRDefault="00513D35">
      <w:pPr>
        <w:spacing w:after="240"/>
        <w:rPr>
          <w:rFonts w:eastAsia="Times New Roman"/>
          <w:sz w:val="18"/>
          <w:szCs w:val="18"/>
        </w:rPr>
      </w:pPr>
    </w:p>
    <w:p w14:paraId="7F9852D2" w14:textId="7E2D7350" w:rsidR="00513D35" w:rsidRPr="00E33B25" w:rsidRDefault="00A50361">
      <w:pPr>
        <w:pStyle w:val="NormalWeb"/>
        <w:rPr>
          <w:sz w:val="18"/>
          <w:szCs w:val="18"/>
        </w:rPr>
      </w:pPr>
      <w:r w:rsidRPr="00E33B25">
        <w:rPr>
          <w:sz w:val="18"/>
          <w:szCs w:val="18"/>
        </w:rPr>
        <w:t xml:space="preserve">Adoption Date: </w:t>
      </w:r>
      <w:ins w:id="68" w:author="Author">
        <w:r w:rsidR="004A42E8">
          <w:rPr>
            <w:sz w:val="18"/>
            <w:szCs w:val="18"/>
          </w:rPr>
          <w:t>07.87</w:t>
        </w:r>
      </w:ins>
      <w:r w:rsidRPr="00E33B25">
        <w:rPr>
          <w:sz w:val="18"/>
          <w:szCs w:val="18"/>
        </w:rPr>
        <w:br/>
        <w:t xml:space="preserve">Classification: </w:t>
      </w:r>
      <w:r w:rsidRPr="00E33B25">
        <w:rPr>
          <w:b/>
          <w:bCs/>
          <w:sz w:val="18"/>
          <w:szCs w:val="18"/>
        </w:rPr>
        <w:t>Essential</w:t>
      </w:r>
      <w:r w:rsidRPr="00E33B25">
        <w:rPr>
          <w:sz w:val="18"/>
          <w:szCs w:val="18"/>
        </w:rPr>
        <w:br/>
        <w:t xml:space="preserve">Revised Dates: </w:t>
      </w:r>
      <w:del w:id="69" w:author="Author">
        <w:r w:rsidRPr="00E33B25" w:rsidDel="004A42E8">
          <w:rPr>
            <w:b/>
            <w:bCs/>
            <w:sz w:val="18"/>
            <w:szCs w:val="18"/>
          </w:rPr>
          <w:delText>02.99; 10.06; 08.08; 12.11; 06.13; 07/01/2017; 02.21</w:delText>
        </w:r>
      </w:del>
      <w:ins w:id="70" w:author="Author">
        <w:del w:id="71" w:author="Author">
          <w:r w:rsidR="00B06541" w:rsidRPr="00E33B25" w:rsidDel="004A42E8">
            <w:rPr>
              <w:b/>
              <w:bCs/>
              <w:sz w:val="18"/>
              <w:szCs w:val="18"/>
            </w:rPr>
            <w:delText>;</w:delText>
          </w:r>
        </w:del>
      </w:ins>
      <w:del w:id="72" w:author="Author">
        <w:r w:rsidR="00E33B25" w:rsidDel="004A42E8">
          <w:rPr>
            <w:b/>
            <w:bCs/>
            <w:sz w:val="18"/>
            <w:szCs w:val="18"/>
          </w:rPr>
          <w:delText xml:space="preserve"> </w:delText>
        </w:r>
      </w:del>
      <w:ins w:id="73" w:author="Author">
        <w:del w:id="74" w:author="Author">
          <w:r w:rsidR="00B06541" w:rsidRPr="00E33B25" w:rsidDel="004A42E8">
            <w:rPr>
              <w:b/>
              <w:bCs/>
              <w:sz w:val="18"/>
              <w:szCs w:val="18"/>
            </w:rPr>
            <w:delText>0</w:delText>
          </w:r>
          <w:r w:rsidR="004C3B0F" w:rsidDel="004A42E8">
            <w:rPr>
              <w:b/>
              <w:bCs/>
              <w:sz w:val="18"/>
              <w:szCs w:val="18"/>
            </w:rPr>
            <w:delText>6</w:delText>
          </w:r>
          <w:r w:rsidR="00B06541" w:rsidRPr="00E33B25" w:rsidDel="004A42E8">
            <w:rPr>
              <w:b/>
              <w:bCs/>
              <w:sz w:val="18"/>
              <w:szCs w:val="18"/>
            </w:rPr>
            <w:delText>.22</w:delText>
          </w:r>
        </w:del>
        <w:r w:rsidR="004A42E8">
          <w:rPr>
            <w:b/>
            <w:bCs/>
            <w:sz w:val="18"/>
            <w:szCs w:val="18"/>
          </w:rPr>
          <w:t>05.93; 04.96; 06.99; 10.01; 12.06; 10.18; 09.21; 08.22</w:t>
        </w:r>
      </w:ins>
      <w:bookmarkStart w:id="75" w:name="_GoBack"/>
      <w:bookmarkEnd w:id="75"/>
    </w:p>
    <w:p w14:paraId="11AE353B" w14:textId="77777777" w:rsidR="00513D35" w:rsidRDefault="00513D35">
      <w:pPr>
        <w:rPr>
          <w:rFonts w:ascii="Times New Roman" w:eastAsia="Times New Roman" w:hAnsi="Times New Roman"/>
          <w:sz w:val="24"/>
          <w:szCs w:val="24"/>
        </w:rPr>
      </w:pPr>
    </w:p>
    <w:p w14:paraId="633CE47C" w14:textId="77777777" w:rsidR="00513D35" w:rsidRDefault="0091294F">
      <w:pPr>
        <w:rPr>
          <w:rFonts w:ascii="Times New Roman" w:eastAsia="Times New Roman" w:hAnsi="Times New Roman"/>
          <w:sz w:val="24"/>
          <w:szCs w:val="24"/>
        </w:rPr>
      </w:pPr>
      <w:r>
        <w:rPr>
          <w:rFonts w:ascii="Times New Roman" w:eastAsia="Times New Roman" w:hAnsi="Times New Roman"/>
          <w:sz w:val="24"/>
          <w:szCs w:val="24"/>
        </w:rPr>
        <w:pict w14:anchorId="7C7D01A8">
          <v:rect id="_x0000_i1026" style="width:0;height:1.5pt" o:hralign="center" o:hrstd="t" o:hr="t" fillcolor="#a0a0a0" stroked="f"/>
        </w:pict>
      </w:r>
    </w:p>
    <w:p w14:paraId="321650E6" w14:textId="77777777" w:rsidR="00A50361" w:rsidRDefault="00A50361">
      <w:pPr>
        <w:pStyle w:val="NormalWeb"/>
        <w:rPr>
          <w:color w:val="999999"/>
        </w:rPr>
      </w:pPr>
      <w:r>
        <w:rPr>
          <w:color w:val="999999"/>
        </w:rPr>
        <w:t>© 2020-2025 Washington State School Directors' Association. All rights reserved.</w:t>
      </w:r>
    </w:p>
    <w:sectPr w:rsidR="00A5036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Author" w:initials="A">
    <w:p w14:paraId="28A21B7A" w14:textId="4A157813" w:rsidR="00636BA0" w:rsidRPr="00636BA0" w:rsidRDefault="00636BA0">
      <w:pPr>
        <w:pStyle w:val="CommentText"/>
        <w:rPr>
          <w:sz w:val="18"/>
          <w:szCs w:val="18"/>
        </w:rPr>
      </w:pPr>
      <w:r>
        <w:rPr>
          <w:rStyle w:val="CommentReference"/>
        </w:rPr>
        <w:annotationRef/>
      </w:r>
      <w:r w:rsidRPr="00636BA0">
        <w:rPr>
          <w:sz w:val="18"/>
          <w:szCs w:val="18"/>
        </w:rPr>
        <w:t>See RCW 28A.320.125(2)(a)-(h).</w:t>
      </w:r>
    </w:p>
  </w:comment>
  <w:comment w:id="27" w:author="Author" w:initials="A">
    <w:p w14:paraId="01675DFE" w14:textId="4E8112AD" w:rsidR="00636BA0" w:rsidRPr="00636BA0" w:rsidRDefault="00636BA0">
      <w:pPr>
        <w:pStyle w:val="CommentText"/>
        <w:rPr>
          <w:sz w:val="18"/>
          <w:szCs w:val="18"/>
        </w:rPr>
      </w:pPr>
      <w:r>
        <w:rPr>
          <w:rStyle w:val="CommentReference"/>
        </w:rPr>
        <w:annotationRef/>
      </w:r>
      <w:r w:rsidRPr="00636BA0">
        <w:rPr>
          <w:sz w:val="18"/>
          <w:szCs w:val="18"/>
        </w:rPr>
        <w:t>See RCW 28A.320.125(3)(a)-(d).</w:t>
      </w:r>
    </w:p>
  </w:comment>
  <w:comment w:id="50" w:author="Author" w:initials="A">
    <w:p w14:paraId="53281DD2" w14:textId="0115F160" w:rsidR="00636BA0" w:rsidRPr="00636BA0" w:rsidRDefault="00636BA0">
      <w:pPr>
        <w:pStyle w:val="CommentText"/>
        <w:rPr>
          <w:sz w:val="18"/>
          <w:szCs w:val="18"/>
        </w:rPr>
      </w:pPr>
      <w:r>
        <w:rPr>
          <w:rStyle w:val="CommentReference"/>
        </w:rPr>
        <w:annotationRef/>
      </w:r>
      <w:r w:rsidRPr="00636BA0">
        <w:rPr>
          <w:sz w:val="18"/>
          <w:szCs w:val="18"/>
        </w:rPr>
        <w:t>See SHB 1941 Sec. 5(b)(ii) (RCW 28A.320.125(5)(b)(ii)).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A21B7A" w15:done="0"/>
  <w15:commentEx w15:paraId="01675DFE" w15:done="0"/>
  <w15:commentEx w15:paraId="53281D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A21B7A" w16cid:durableId="2607B9B2"/>
  <w16cid:commentId w16cid:paraId="01675DFE" w16cid:durableId="2607B9B3"/>
  <w16cid:commentId w16cid:paraId="53281DD2" w16cid:durableId="2607B9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5EAAD" w14:textId="77777777" w:rsidR="0091294F" w:rsidRDefault="0091294F" w:rsidP="00F47C3D">
      <w:r>
        <w:separator/>
      </w:r>
    </w:p>
  </w:endnote>
  <w:endnote w:type="continuationSeparator" w:id="0">
    <w:p w14:paraId="6A23B01C" w14:textId="77777777" w:rsidR="0091294F" w:rsidRDefault="0091294F" w:rsidP="00F47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C8719" w14:textId="77777777" w:rsidR="0091294F" w:rsidRDefault="0091294F" w:rsidP="00F47C3D">
      <w:r>
        <w:separator/>
      </w:r>
    </w:p>
  </w:footnote>
  <w:footnote w:type="continuationSeparator" w:id="0">
    <w:p w14:paraId="334CD21F" w14:textId="77777777" w:rsidR="0091294F" w:rsidRDefault="0091294F" w:rsidP="00F47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B2198"/>
    <w:multiLevelType w:val="multilevel"/>
    <w:tmpl w:val="1B10891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2A7EE8"/>
    <w:multiLevelType w:val="multilevel"/>
    <w:tmpl w:val="9AA6393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E40209"/>
    <w:multiLevelType w:val="multilevel"/>
    <w:tmpl w:val="7B5AB63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DE100C"/>
    <w:multiLevelType w:val="multilevel"/>
    <w:tmpl w:val="B48E4B4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645F54"/>
    <w:multiLevelType w:val="multilevel"/>
    <w:tmpl w:val="A8DEF02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573A"/>
    <w:rsid w:val="000041F4"/>
    <w:rsid w:val="00004EB3"/>
    <w:rsid w:val="00092B19"/>
    <w:rsid w:val="00096816"/>
    <w:rsid w:val="000B7328"/>
    <w:rsid w:val="000D205C"/>
    <w:rsid w:val="000D753C"/>
    <w:rsid w:val="00277743"/>
    <w:rsid w:val="002A27EF"/>
    <w:rsid w:val="003A6DC0"/>
    <w:rsid w:val="00435CC0"/>
    <w:rsid w:val="00442687"/>
    <w:rsid w:val="00450AB4"/>
    <w:rsid w:val="0045313D"/>
    <w:rsid w:val="00475058"/>
    <w:rsid w:val="004834D8"/>
    <w:rsid w:val="004A42E8"/>
    <w:rsid w:val="004C3B0F"/>
    <w:rsid w:val="00513D35"/>
    <w:rsid w:val="00515400"/>
    <w:rsid w:val="00636BA0"/>
    <w:rsid w:val="006C5579"/>
    <w:rsid w:val="00773A10"/>
    <w:rsid w:val="00791E9C"/>
    <w:rsid w:val="007C4E94"/>
    <w:rsid w:val="008160C9"/>
    <w:rsid w:val="0082409D"/>
    <w:rsid w:val="008E41D8"/>
    <w:rsid w:val="0091294F"/>
    <w:rsid w:val="0097036B"/>
    <w:rsid w:val="009C38CF"/>
    <w:rsid w:val="009D69FE"/>
    <w:rsid w:val="009F685A"/>
    <w:rsid w:val="00A50361"/>
    <w:rsid w:val="00AE573A"/>
    <w:rsid w:val="00B06541"/>
    <w:rsid w:val="00B278F8"/>
    <w:rsid w:val="00B74150"/>
    <w:rsid w:val="00BC71AC"/>
    <w:rsid w:val="00BE2F6C"/>
    <w:rsid w:val="00C11FAB"/>
    <w:rsid w:val="00C80AB2"/>
    <w:rsid w:val="00CA363B"/>
    <w:rsid w:val="00D74AA4"/>
    <w:rsid w:val="00D906E0"/>
    <w:rsid w:val="00DC0393"/>
    <w:rsid w:val="00E14ECE"/>
    <w:rsid w:val="00E33B25"/>
    <w:rsid w:val="00E37C13"/>
    <w:rsid w:val="00E40400"/>
    <w:rsid w:val="00F47C3D"/>
    <w:rsid w:val="00F72BF1"/>
    <w:rsid w:val="00F848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791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 w:type="character" w:styleId="CommentReference">
    <w:name w:val="annotation reference"/>
    <w:basedOn w:val="DefaultParagraphFont"/>
    <w:uiPriority w:val="99"/>
    <w:semiHidden/>
    <w:unhideWhenUsed/>
    <w:rsid w:val="000D753C"/>
    <w:rPr>
      <w:sz w:val="16"/>
      <w:szCs w:val="16"/>
    </w:rPr>
  </w:style>
  <w:style w:type="paragraph" w:styleId="CommentText">
    <w:name w:val="annotation text"/>
    <w:basedOn w:val="Normal"/>
    <w:link w:val="CommentTextChar"/>
    <w:uiPriority w:val="99"/>
    <w:unhideWhenUsed/>
    <w:rsid w:val="000D753C"/>
    <w:rPr>
      <w:szCs w:val="20"/>
    </w:rPr>
  </w:style>
  <w:style w:type="character" w:customStyle="1" w:styleId="CommentTextChar">
    <w:name w:val="Comment Text Char"/>
    <w:basedOn w:val="DefaultParagraphFont"/>
    <w:link w:val="CommentText"/>
    <w:uiPriority w:val="99"/>
    <w:rsid w:val="000D753C"/>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0D753C"/>
    <w:rPr>
      <w:b/>
      <w:bCs/>
    </w:rPr>
  </w:style>
  <w:style w:type="character" w:customStyle="1" w:styleId="CommentSubjectChar">
    <w:name w:val="Comment Subject Char"/>
    <w:basedOn w:val="CommentTextChar"/>
    <w:link w:val="CommentSubject"/>
    <w:uiPriority w:val="99"/>
    <w:semiHidden/>
    <w:rsid w:val="000D753C"/>
    <w:rPr>
      <w:rFonts w:ascii="Verdana" w:eastAsia="Verdana" w:hAnsi="Verdana"/>
      <w:b/>
      <w:bCs/>
    </w:rPr>
  </w:style>
  <w:style w:type="paragraph" w:styleId="BalloonText">
    <w:name w:val="Balloon Text"/>
    <w:basedOn w:val="Normal"/>
    <w:link w:val="BalloonTextChar"/>
    <w:uiPriority w:val="99"/>
    <w:semiHidden/>
    <w:unhideWhenUsed/>
    <w:rsid w:val="00E33B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3B25"/>
    <w:rPr>
      <w:rFonts w:ascii="Segoe UI" w:eastAsia="Verdana" w:hAnsi="Segoe UI" w:cs="Segoe UI"/>
      <w:sz w:val="18"/>
      <w:szCs w:val="18"/>
    </w:rPr>
  </w:style>
  <w:style w:type="paragraph" w:styleId="Header">
    <w:name w:val="header"/>
    <w:basedOn w:val="Normal"/>
    <w:link w:val="HeaderChar"/>
    <w:uiPriority w:val="99"/>
    <w:unhideWhenUsed/>
    <w:rsid w:val="00F47C3D"/>
    <w:pPr>
      <w:tabs>
        <w:tab w:val="center" w:pos="4680"/>
        <w:tab w:val="right" w:pos="9360"/>
      </w:tabs>
    </w:pPr>
  </w:style>
  <w:style w:type="character" w:customStyle="1" w:styleId="HeaderChar">
    <w:name w:val="Header Char"/>
    <w:basedOn w:val="DefaultParagraphFont"/>
    <w:link w:val="Header"/>
    <w:uiPriority w:val="99"/>
    <w:rsid w:val="00F47C3D"/>
    <w:rPr>
      <w:rFonts w:ascii="Verdana" w:eastAsia="Verdana" w:hAnsi="Verdana"/>
      <w:szCs w:val="22"/>
    </w:rPr>
  </w:style>
  <w:style w:type="paragraph" w:styleId="Footer">
    <w:name w:val="footer"/>
    <w:basedOn w:val="Normal"/>
    <w:link w:val="FooterChar"/>
    <w:uiPriority w:val="99"/>
    <w:unhideWhenUsed/>
    <w:rsid w:val="00F47C3D"/>
    <w:pPr>
      <w:tabs>
        <w:tab w:val="center" w:pos="4680"/>
        <w:tab w:val="right" w:pos="9360"/>
      </w:tabs>
    </w:pPr>
  </w:style>
  <w:style w:type="character" w:customStyle="1" w:styleId="FooterChar">
    <w:name w:val="Footer Char"/>
    <w:basedOn w:val="DefaultParagraphFont"/>
    <w:link w:val="Footer"/>
    <w:uiPriority w:val="99"/>
    <w:rsid w:val="00F47C3D"/>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1336</Words>
  <Characters>7621</Characters>
  <Application>Microsoft Office Word</Application>
  <DocSecurity>0</DocSecurity>
  <Lines>63</Lines>
  <Paragraphs>17</Paragraphs>
  <ScaleCrop>false</ScaleCrop>
  <Company/>
  <LinksUpToDate>false</LinksUpToDate>
  <CharactersWithSpaces>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2022-04-18T23:51:00Z</dcterms:created>
  <dcterms:modified xsi:type="dcterms:W3CDTF">2022-07-21T17:01:00Z</dcterms:modified>
</cp:coreProperties>
</file>